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F4F54" w14:textId="72A09A6D" w:rsidR="00704536" w:rsidRDefault="00704536" w:rsidP="00704536">
      <w:pPr>
        <w:pStyle w:val="CRCoverPage"/>
        <w:tabs>
          <w:tab w:val="right" w:pos="9639"/>
        </w:tabs>
        <w:spacing w:after="0"/>
        <w:rPr>
          <w:b/>
          <w:i/>
          <w:noProof/>
          <w:sz w:val="28"/>
          <w:lang w:eastAsia="zh-CN"/>
        </w:rPr>
      </w:pPr>
      <w:bookmarkStart w:id="0" w:name="_Ref399006623"/>
      <w:bookmarkStart w:id="1" w:name="_Toc92513360"/>
      <w:r>
        <w:rPr>
          <w:b/>
          <w:noProof/>
          <w:sz w:val="24"/>
          <w:lang w:eastAsia="zh-CN"/>
        </w:rPr>
        <w:t>3GPP TSG- WG4 Meeting # 115</w:t>
      </w:r>
      <w:r>
        <w:rPr>
          <w:b/>
          <w:i/>
          <w:noProof/>
          <w:sz w:val="28"/>
          <w:lang w:eastAsia="zh-CN"/>
        </w:rPr>
        <w:tab/>
      </w:r>
      <w:r w:rsidRPr="00201C2F">
        <w:rPr>
          <w:b/>
          <w:i/>
          <w:noProof/>
          <w:sz w:val="28"/>
          <w:lang w:eastAsia="zh-CN"/>
        </w:rPr>
        <w:t>R4-250532</w:t>
      </w:r>
      <w:r w:rsidR="00CC36EB">
        <w:rPr>
          <w:b/>
          <w:i/>
          <w:noProof/>
          <w:sz w:val="28"/>
          <w:lang w:eastAsia="zh-CN"/>
        </w:rPr>
        <w:t>9</w:t>
      </w:r>
      <w:bookmarkStart w:id="2" w:name="_GoBack"/>
      <w:bookmarkEnd w:id="2"/>
    </w:p>
    <w:p w14:paraId="2ED47AE1" w14:textId="0CF32455" w:rsidR="00E31834" w:rsidRDefault="00704536" w:rsidP="00704536">
      <w:pPr>
        <w:pStyle w:val="CRCoverPage"/>
        <w:outlineLvl w:val="0"/>
        <w:rPr>
          <w:b/>
          <w:noProof/>
          <w:sz w:val="24"/>
        </w:rPr>
      </w:pPr>
      <w:r w:rsidRPr="00BF5557">
        <w:rPr>
          <w:rFonts w:eastAsia="宋体" w:cs="Arial"/>
          <w:b/>
          <w:sz w:val="24"/>
          <w:szCs w:val="24"/>
          <w:lang w:eastAsia="zh-CN"/>
        </w:rPr>
        <w:t xml:space="preserve">St Julian’s, </w:t>
      </w:r>
      <w:r>
        <w:rPr>
          <w:rFonts w:eastAsia="宋体" w:cs="Arial"/>
          <w:b/>
          <w:sz w:val="24"/>
          <w:szCs w:val="24"/>
          <w:lang w:eastAsia="zh-CN"/>
        </w:rPr>
        <w:t>Malta</w:t>
      </w:r>
      <w:r w:rsidRPr="00BF5557">
        <w:rPr>
          <w:rFonts w:eastAsia="宋体" w:cs="Arial"/>
          <w:b/>
          <w:sz w:val="24"/>
          <w:szCs w:val="24"/>
          <w:lang w:eastAsia="zh-CN"/>
        </w:rPr>
        <w:t xml:space="preserve">, </w:t>
      </w:r>
      <w:r>
        <w:rPr>
          <w:rFonts w:eastAsia="宋体" w:cs="Arial"/>
          <w:b/>
          <w:sz w:val="24"/>
          <w:szCs w:val="24"/>
          <w:lang w:eastAsia="zh-CN"/>
        </w:rPr>
        <w:t>19</w:t>
      </w:r>
      <w:r w:rsidRPr="00BF5557">
        <w:rPr>
          <w:rFonts w:eastAsia="宋体" w:cs="Arial"/>
          <w:b/>
          <w:sz w:val="24"/>
          <w:szCs w:val="24"/>
          <w:lang w:eastAsia="zh-CN"/>
        </w:rPr>
        <w:t xml:space="preserve">th – </w:t>
      </w:r>
      <w:r>
        <w:rPr>
          <w:rFonts w:eastAsia="宋体" w:cs="Arial"/>
          <w:b/>
          <w:sz w:val="24"/>
          <w:szCs w:val="24"/>
          <w:lang w:eastAsia="zh-CN"/>
        </w:rPr>
        <w:t>25</w:t>
      </w:r>
      <w:r w:rsidRPr="00BF5557">
        <w:rPr>
          <w:rFonts w:eastAsia="宋体" w:cs="Arial"/>
          <w:b/>
          <w:sz w:val="24"/>
          <w:szCs w:val="24"/>
          <w:lang w:eastAsia="zh-CN"/>
        </w:rPr>
        <w:t xml:space="preserve">th </w:t>
      </w:r>
      <w:r>
        <w:rPr>
          <w:rFonts w:eastAsia="宋体" w:cs="Arial"/>
          <w:b/>
          <w:sz w:val="24"/>
          <w:szCs w:val="24"/>
          <w:lang w:eastAsia="zh-CN"/>
        </w:rPr>
        <w:t>May</w:t>
      </w:r>
      <w:r w:rsidRPr="00BF5557">
        <w:rPr>
          <w:rFonts w:eastAsia="宋体" w:cs="Arial"/>
          <w:b/>
          <w:sz w:val="24"/>
          <w:szCs w:val="24"/>
          <w:lang w:eastAsia="zh-CN"/>
        </w:rPr>
        <w:t xml:space="preserve"> 2025</w:t>
      </w:r>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2C28F866"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366B6A" w:rsidRPr="00366B6A">
        <w:rPr>
          <w:rFonts w:ascii="Arial" w:hAnsi="Arial" w:cs="Arial"/>
        </w:rPr>
        <w:t xml:space="preserve">TP </w:t>
      </w:r>
      <w:r w:rsidR="00366B6A" w:rsidRPr="00366B6A">
        <w:rPr>
          <w:rFonts w:ascii="Arial" w:eastAsia="Batang" w:hAnsi="Arial" w:cs="Arial"/>
          <w:lang w:eastAsia="zh-CN"/>
        </w:rPr>
        <w:t>for TR 37.719-21-11</w:t>
      </w:r>
      <w:r w:rsidR="001C7F6C">
        <w:rPr>
          <w:rFonts w:ascii="Arial" w:eastAsia="Batang" w:hAnsi="Arial" w:cs="Arial"/>
          <w:lang w:eastAsia="zh-CN"/>
        </w:rPr>
        <w:t>:</w:t>
      </w:r>
      <w:r w:rsidR="00366B6A" w:rsidRPr="00366B6A">
        <w:rPr>
          <w:rFonts w:ascii="Arial" w:eastAsia="Batang" w:hAnsi="Arial" w:cs="Arial"/>
          <w:lang w:eastAsia="zh-CN"/>
        </w:rPr>
        <w:t xml:space="preserve"> </w:t>
      </w:r>
      <w:r w:rsidR="000D7AE6" w:rsidRPr="000D7AE6">
        <w:rPr>
          <w:rFonts w:ascii="Arial" w:eastAsia="Batang" w:hAnsi="Arial" w:cs="Arial"/>
          <w:lang w:eastAsia="zh-CN"/>
        </w:rPr>
        <w:t>DC_</w:t>
      </w:r>
      <w:r w:rsidR="004C738D">
        <w:rPr>
          <w:rFonts w:ascii="Arial" w:eastAsia="Batang" w:hAnsi="Arial" w:cs="Arial"/>
          <w:lang w:eastAsia="zh-CN"/>
        </w:rPr>
        <w:t>2</w:t>
      </w:r>
      <w:r w:rsidR="000D7AE6" w:rsidRPr="000D7AE6">
        <w:rPr>
          <w:rFonts w:ascii="Arial" w:eastAsia="Batang" w:hAnsi="Arial" w:cs="Arial"/>
          <w:lang w:eastAsia="zh-CN"/>
        </w:rPr>
        <w:t>8_n40</w:t>
      </w:r>
      <w:r w:rsidR="0097188D">
        <w:rPr>
          <w:rFonts w:ascii="Arial" w:eastAsia="Batang" w:hAnsi="Arial" w:cs="Arial"/>
          <w:lang w:eastAsia="zh-CN"/>
        </w:rPr>
        <w:t>-n7</w:t>
      </w:r>
      <w:r w:rsidR="0027528E">
        <w:rPr>
          <w:rFonts w:ascii="Arial" w:eastAsia="Batang" w:hAnsi="Arial" w:cs="Arial"/>
          <w:lang w:eastAsia="zh-CN"/>
        </w:rPr>
        <w:t>1</w:t>
      </w:r>
    </w:p>
    <w:p w14:paraId="4F2055CD" w14:textId="26FCDC34"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660E4">
        <w:rPr>
          <w:rFonts w:ascii="Arial" w:eastAsia="Batang" w:hAnsi="Arial" w:cs="Arial"/>
          <w:lang w:eastAsia="zh-CN"/>
        </w:rPr>
        <w:t>6</w:t>
      </w:r>
      <w:r w:rsidR="00286AE5" w:rsidRPr="00064FB6">
        <w:rPr>
          <w:rFonts w:ascii="Arial" w:eastAsia="Batang" w:hAnsi="Arial" w:cs="Arial"/>
          <w:lang w:eastAsia="zh-CN"/>
        </w:rPr>
        <w:t>.</w:t>
      </w:r>
      <w:r w:rsidR="007107AD">
        <w:rPr>
          <w:rFonts w:ascii="Arial" w:eastAsia="Batang" w:hAnsi="Arial" w:cs="Arial"/>
          <w:lang w:eastAsia="zh-CN"/>
        </w:rPr>
        <w:t>2</w:t>
      </w:r>
      <w:r w:rsidR="00064FB6">
        <w:rPr>
          <w:rFonts w:ascii="Arial" w:eastAsia="Batang" w:hAnsi="Arial" w:cs="Arial"/>
          <w:lang w:eastAsia="zh-CN"/>
        </w:rPr>
        <w:t>.</w:t>
      </w:r>
      <w:r w:rsidR="007107AD">
        <w:rPr>
          <w:rFonts w:ascii="Arial" w:eastAsia="Batang" w:hAnsi="Arial" w:cs="Arial"/>
          <w:lang w:eastAsia="zh-CN"/>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3ACE264A"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3064C4">
        <w:t xml:space="preserve">band </w:t>
      </w:r>
      <w:r>
        <w:t>combination</w:t>
      </w:r>
      <w:r w:rsidR="00C20B1F">
        <w:t xml:space="preserve"> </w:t>
      </w:r>
      <w:r w:rsidR="0097188D" w:rsidRPr="0097188D">
        <w:t>DC_</w:t>
      </w:r>
      <w:r w:rsidR="004C738D">
        <w:t>2</w:t>
      </w:r>
      <w:r w:rsidR="0097188D" w:rsidRPr="0097188D">
        <w:t>8A_n40A-n7</w:t>
      </w:r>
      <w:r w:rsidR="0027528E">
        <w:t>1</w:t>
      </w:r>
      <w:r w:rsidR="0097188D" w:rsidRPr="0097188D">
        <w:t>A</w:t>
      </w:r>
      <w:r w:rsidR="001C7F6C">
        <w:t>.</w:t>
      </w:r>
    </w:p>
    <w:p w14:paraId="1228BD04" w14:textId="6785A4C5" w:rsidR="00536054" w:rsidRPr="001F1E22" w:rsidRDefault="002269E8" w:rsidP="00F75BE0">
      <w:pPr>
        <w:pStyle w:val="1"/>
        <w:keepNext w:val="0"/>
        <w:keepLines w:val="0"/>
        <w:widowControl w:val="0"/>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F75BE0">
      <w:pPr>
        <w:pStyle w:val="5"/>
        <w:keepNext w:val="0"/>
        <w:keepLines w:val="0"/>
        <w:widowControl w:val="0"/>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5C67D12D" w14:textId="7D5CD404" w:rsidR="00ED7F14" w:rsidRDefault="004174A3" w:rsidP="00F75BE0">
      <w:pPr>
        <w:pStyle w:val="2"/>
        <w:keepNext w:val="0"/>
        <w:keepLines w:val="0"/>
        <w:widowControl w:val="0"/>
        <w:rPr>
          <w:ins w:id="4" w:author="Huawei" w:date="2024-09-14T16:28:00Z"/>
          <w:rFonts w:eastAsia="MS Mincho"/>
          <w:lang w:val="en-GB" w:eastAsia="ja-JP"/>
        </w:rPr>
      </w:pPr>
      <w:bookmarkStart w:id="5" w:name="_Toc42512447"/>
      <w:bookmarkStart w:id="6" w:name="_Toc512349564"/>
      <w:bookmarkStart w:id="7" w:name="_Toc507677786"/>
      <w:bookmarkStart w:id="8" w:name="_Toc500344913"/>
      <w:bookmarkStart w:id="9" w:name="_Toc495923660"/>
      <w:bookmarkStart w:id="10" w:name="_Toc494295560"/>
      <w:bookmarkStart w:id="11" w:name="_Toc175662968"/>
      <w:ins w:id="12" w:author="Huawei" w:date="2025-01-26T16:01:00Z">
        <w:r>
          <w:t>7</w:t>
        </w:r>
      </w:ins>
      <w:ins w:id="13" w:author="Huawei" w:date="2024-09-14T16:28:00Z">
        <w:r w:rsidR="00ED7F14">
          <w:t>.X</w:t>
        </w:r>
        <w:r w:rsidR="00ED7F14">
          <w:tab/>
        </w:r>
      </w:ins>
      <w:bookmarkEnd w:id="5"/>
      <w:bookmarkEnd w:id="6"/>
      <w:bookmarkEnd w:id="7"/>
      <w:bookmarkEnd w:id="8"/>
      <w:bookmarkEnd w:id="9"/>
      <w:bookmarkEnd w:id="10"/>
      <w:bookmarkEnd w:id="11"/>
      <w:ins w:id="14" w:author="Huawei" w:date="2025-01-26T16:03:00Z">
        <w:r w:rsidRPr="004174A3">
          <w:t>DC_</w:t>
        </w:r>
      </w:ins>
      <w:ins w:id="15" w:author="Huawei" w:date="2025-04-22T17:52:00Z">
        <w:r w:rsidR="004C738D">
          <w:t>2</w:t>
        </w:r>
      </w:ins>
      <w:ins w:id="16" w:author="Huawei" w:date="2025-01-26T16:03:00Z">
        <w:r w:rsidRPr="004174A3">
          <w:t>8_n40-n7</w:t>
        </w:r>
      </w:ins>
      <w:ins w:id="17" w:author="Huawei" w:date="2025-04-22T16:33:00Z">
        <w:r w:rsidR="0027528E">
          <w:t>1</w:t>
        </w:r>
      </w:ins>
    </w:p>
    <w:p w14:paraId="15D099DF" w14:textId="6CC57147" w:rsidR="00ED7F14" w:rsidRDefault="004174A3" w:rsidP="00F75BE0">
      <w:pPr>
        <w:pStyle w:val="3"/>
        <w:keepNext w:val="0"/>
        <w:keepLines w:val="0"/>
        <w:widowControl w:val="0"/>
        <w:rPr>
          <w:ins w:id="18" w:author="Huawei" w:date="2024-09-14T16:28:00Z"/>
        </w:rPr>
      </w:pPr>
      <w:bookmarkStart w:id="19" w:name="_Toc512349565"/>
      <w:bookmarkStart w:id="20" w:name="_Toc507677787"/>
      <w:bookmarkStart w:id="21" w:name="_Toc500344914"/>
      <w:bookmarkStart w:id="22" w:name="_Toc495923661"/>
      <w:bookmarkStart w:id="23" w:name="_Toc494295561"/>
      <w:bookmarkStart w:id="24" w:name="_Toc175662969"/>
      <w:ins w:id="25" w:author="Huawei" w:date="2025-01-26T16:01:00Z">
        <w:r>
          <w:t>7</w:t>
        </w:r>
      </w:ins>
      <w:ins w:id="26" w:author="Huawei" w:date="2024-09-14T16:28:00Z">
        <w:r w:rsidR="00ED7F14">
          <w:t>.X.1</w:t>
        </w:r>
        <w:r w:rsidR="00ED7F14">
          <w:tab/>
        </w:r>
        <w:bookmarkEnd w:id="19"/>
        <w:bookmarkEnd w:id="20"/>
        <w:bookmarkEnd w:id="21"/>
        <w:bookmarkEnd w:id="22"/>
        <w:bookmarkEnd w:id="23"/>
        <w:r w:rsidR="00ED7F14">
          <w:rPr>
            <w:rFonts w:eastAsia="Malgun Gothic"/>
            <w:lang w:eastAsia="ko-KR"/>
          </w:rPr>
          <w:t>Configurations</w:t>
        </w:r>
        <w:r w:rsidR="00ED7F14">
          <w:t xml:space="preserve"> for DC</w:t>
        </w:r>
        <w:bookmarkEnd w:id="24"/>
      </w:ins>
    </w:p>
    <w:p w14:paraId="7EABB069" w14:textId="57D643A1" w:rsidR="00ED7F14" w:rsidRDefault="00ED7F14" w:rsidP="00F75BE0">
      <w:pPr>
        <w:pStyle w:val="TH"/>
        <w:keepNext w:val="0"/>
        <w:keepLines w:val="0"/>
        <w:widowControl w:val="0"/>
        <w:rPr>
          <w:ins w:id="27" w:author="Huawei" w:date="2024-09-14T16:28:00Z"/>
        </w:rPr>
      </w:pPr>
      <w:ins w:id="28" w:author="Huawei" w:date="2024-09-14T16:28:00Z">
        <w:r>
          <w:t xml:space="preserve">Table </w:t>
        </w:r>
      </w:ins>
      <w:ins w:id="29" w:author="Huawei" w:date="2025-01-26T16:02:00Z">
        <w:r w:rsidR="004174A3">
          <w:t>7</w:t>
        </w:r>
      </w:ins>
      <w:ins w:id="30" w:author="Huawei" w:date="2024-09-14T16:28:00Z">
        <w:r>
          <w:t>.X</w:t>
        </w:r>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ED7F14" w14:paraId="38AC307D" w14:textId="77777777" w:rsidTr="00DF6F79">
        <w:trPr>
          <w:trHeight w:val="187"/>
          <w:tblHeader/>
          <w:jc w:val="center"/>
          <w:ins w:id="31" w:author="Huawei" w:date="2024-09-14T16:28:00Z"/>
        </w:trPr>
        <w:tc>
          <w:tcPr>
            <w:tcW w:w="2830" w:type="dxa"/>
            <w:tcBorders>
              <w:top w:val="single" w:sz="4" w:space="0" w:color="auto"/>
              <w:left w:val="single" w:sz="4" w:space="0" w:color="auto"/>
              <w:bottom w:val="single" w:sz="4" w:space="0" w:color="auto"/>
              <w:right w:val="single" w:sz="4" w:space="0" w:color="auto"/>
            </w:tcBorders>
            <w:hideMark/>
          </w:tcPr>
          <w:p w14:paraId="1B9BB963" w14:textId="77777777" w:rsidR="00ED7F14" w:rsidRDefault="00ED7F14" w:rsidP="00F75BE0">
            <w:pPr>
              <w:pStyle w:val="TAH"/>
              <w:keepNext w:val="0"/>
              <w:keepLines w:val="0"/>
              <w:widowControl w:val="0"/>
              <w:rPr>
                <w:ins w:id="32" w:author="Huawei" w:date="2024-09-14T16:28:00Z"/>
                <w:lang w:eastAsia="fi-FI"/>
              </w:rPr>
            </w:pPr>
            <w:ins w:id="33" w:author="Huawei" w:date="2024-09-14T16:28:00Z">
              <w:r>
                <w:rPr>
                  <w:lang w:eastAsia="fi-FI"/>
                </w:rPr>
                <w:t>EN-DC</w:t>
              </w:r>
            </w:ins>
          </w:p>
          <w:p w14:paraId="4023CD94" w14:textId="77777777" w:rsidR="00ED7F14" w:rsidRDefault="00ED7F14" w:rsidP="00F75BE0">
            <w:pPr>
              <w:pStyle w:val="TAH"/>
              <w:keepNext w:val="0"/>
              <w:keepLines w:val="0"/>
              <w:widowControl w:val="0"/>
              <w:rPr>
                <w:ins w:id="34" w:author="Huawei" w:date="2024-09-14T16:28:00Z"/>
                <w:lang w:eastAsia="fi-FI"/>
              </w:rPr>
            </w:pPr>
            <w:ins w:id="35" w:author="Huawei" w:date="2024-09-14T16:28: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38926C99" w14:textId="77777777" w:rsidR="00ED7F14" w:rsidRDefault="00ED7F14" w:rsidP="00F75BE0">
            <w:pPr>
              <w:pStyle w:val="TAH"/>
              <w:keepNext w:val="0"/>
              <w:keepLines w:val="0"/>
              <w:widowControl w:val="0"/>
              <w:rPr>
                <w:ins w:id="36" w:author="Huawei" w:date="2024-09-14T16:28:00Z"/>
                <w:lang w:val="fr-FR" w:eastAsia="fi-FI"/>
              </w:rPr>
            </w:pPr>
            <w:ins w:id="37" w:author="Huawei" w:date="2024-09-14T16:28:00Z">
              <w:r>
                <w:rPr>
                  <w:lang w:val="fr-FR" w:eastAsia="fi-FI"/>
                </w:rPr>
                <w:t>Uplink EN-DC</w:t>
              </w:r>
            </w:ins>
          </w:p>
          <w:p w14:paraId="610284C4" w14:textId="4A7EEDC8" w:rsidR="00ED7F14" w:rsidRDefault="00ED7F14" w:rsidP="00A03525">
            <w:pPr>
              <w:pStyle w:val="TAH"/>
              <w:keepNext w:val="0"/>
              <w:keepLines w:val="0"/>
              <w:widowControl w:val="0"/>
              <w:rPr>
                <w:ins w:id="38" w:author="Huawei" w:date="2024-09-14T16:28:00Z"/>
                <w:lang w:val="fr-FR" w:eastAsia="fi-FI"/>
              </w:rPr>
            </w:pPr>
            <w:ins w:id="39" w:author="Huawei" w:date="2024-09-14T16:28:00Z">
              <w:r>
                <w:rPr>
                  <w:lang w:val="fr-FR" w:eastAsia="fi-FI"/>
                </w:rPr>
                <w:t>configuration</w:t>
              </w:r>
            </w:ins>
          </w:p>
        </w:tc>
      </w:tr>
      <w:tr w:rsidR="00ED7F14" w14:paraId="30AFC1E3" w14:textId="77777777" w:rsidTr="00DF6F79">
        <w:trPr>
          <w:trHeight w:val="187"/>
          <w:jc w:val="center"/>
          <w:ins w:id="40" w:author="Huawei" w:date="2024-09-14T16:28:00Z"/>
        </w:trPr>
        <w:tc>
          <w:tcPr>
            <w:tcW w:w="2830" w:type="dxa"/>
            <w:tcBorders>
              <w:top w:val="single" w:sz="4" w:space="0" w:color="auto"/>
              <w:left w:val="single" w:sz="4" w:space="0" w:color="auto"/>
              <w:bottom w:val="single" w:sz="4" w:space="0" w:color="auto"/>
              <w:right w:val="single" w:sz="4" w:space="0" w:color="auto"/>
            </w:tcBorders>
            <w:noWrap/>
            <w:hideMark/>
          </w:tcPr>
          <w:p w14:paraId="1521107C" w14:textId="6D3E8AFF" w:rsidR="006212D5" w:rsidRPr="00F75BE0" w:rsidRDefault="004174A3" w:rsidP="00F75BE0">
            <w:pPr>
              <w:pStyle w:val="TAC"/>
              <w:keepNext w:val="0"/>
              <w:keepLines w:val="0"/>
              <w:widowControl w:val="0"/>
              <w:rPr>
                <w:ins w:id="41" w:author="Huawei" w:date="2024-09-14T16:28:00Z"/>
                <w:lang w:eastAsia="fi-FI"/>
              </w:rPr>
            </w:pPr>
            <w:ins w:id="42" w:author="Huawei" w:date="2025-01-26T16:03:00Z">
              <w:r w:rsidRPr="004174A3">
                <w:rPr>
                  <w:lang w:eastAsia="fi-FI"/>
                </w:rPr>
                <w:t>DC_</w:t>
              </w:r>
            </w:ins>
            <w:ins w:id="43" w:author="Huawei" w:date="2025-04-22T17:52:00Z">
              <w:r w:rsidR="004C738D">
                <w:rPr>
                  <w:lang w:eastAsia="fi-FI"/>
                </w:rPr>
                <w:t>2</w:t>
              </w:r>
            </w:ins>
            <w:ins w:id="44" w:author="Huawei" w:date="2025-01-26T16:03:00Z">
              <w:r w:rsidRPr="004174A3">
                <w:rPr>
                  <w:lang w:eastAsia="fi-FI"/>
                </w:rPr>
                <w:t>8A_n40A-n7</w:t>
              </w:r>
            </w:ins>
            <w:ins w:id="45" w:author="Huawei" w:date="2025-04-22T16:34:00Z">
              <w:r w:rsidR="00E824B0">
                <w:rPr>
                  <w:lang w:eastAsia="fi-FI"/>
                </w:rPr>
                <w:t>1</w:t>
              </w:r>
            </w:ins>
            <w:ins w:id="46" w:author="Huawei" w:date="2025-01-26T16:03:00Z">
              <w:r w:rsidRPr="004174A3">
                <w:rPr>
                  <w:lang w:eastAsia="fi-FI"/>
                </w:rPr>
                <w:t>A</w:t>
              </w:r>
            </w:ins>
          </w:p>
        </w:tc>
        <w:tc>
          <w:tcPr>
            <w:tcW w:w="4395" w:type="dxa"/>
            <w:tcBorders>
              <w:top w:val="single" w:sz="4" w:space="0" w:color="auto"/>
              <w:left w:val="single" w:sz="4" w:space="0" w:color="auto"/>
              <w:bottom w:val="single" w:sz="4" w:space="0" w:color="auto"/>
              <w:right w:val="single" w:sz="4" w:space="0" w:color="auto"/>
            </w:tcBorders>
            <w:hideMark/>
          </w:tcPr>
          <w:p w14:paraId="5833DC86" w14:textId="1367480F" w:rsidR="004174A3" w:rsidRPr="004174A3" w:rsidRDefault="004174A3" w:rsidP="00F75BE0">
            <w:pPr>
              <w:pStyle w:val="TAC"/>
              <w:keepNext w:val="0"/>
              <w:keepLines w:val="0"/>
              <w:widowControl w:val="0"/>
              <w:rPr>
                <w:ins w:id="47" w:author="Huawei" w:date="2025-01-26T16:04:00Z"/>
                <w:rFonts w:eastAsia="Malgun Gothic"/>
                <w:lang w:eastAsia="ko-KR"/>
              </w:rPr>
            </w:pPr>
            <w:ins w:id="48" w:author="Huawei" w:date="2025-01-26T16:04:00Z">
              <w:r w:rsidRPr="004174A3">
                <w:rPr>
                  <w:rFonts w:eastAsia="Malgun Gothic"/>
                  <w:lang w:eastAsia="ko-KR"/>
                </w:rPr>
                <w:t>DC_</w:t>
              </w:r>
            </w:ins>
            <w:ins w:id="49" w:author="Huawei" w:date="2025-04-22T17:52:00Z">
              <w:r w:rsidR="004C738D">
                <w:rPr>
                  <w:rFonts w:eastAsia="Malgun Gothic"/>
                  <w:lang w:eastAsia="ko-KR"/>
                </w:rPr>
                <w:t>2</w:t>
              </w:r>
            </w:ins>
            <w:ins w:id="50" w:author="Huawei" w:date="2025-01-26T16:04:00Z">
              <w:r w:rsidRPr="004174A3">
                <w:rPr>
                  <w:rFonts w:eastAsia="Malgun Gothic"/>
                  <w:lang w:eastAsia="ko-KR"/>
                </w:rPr>
                <w:t>8A_n40A</w:t>
              </w:r>
            </w:ins>
          </w:p>
          <w:p w14:paraId="0ACB34A8" w14:textId="7C441ED1" w:rsidR="00ED7F14" w:rsidRDefault="004174A3" w:rsidP="00F75BE0">
            <w:pPr>
              <w:pStyle w:val="TAC"/>
              <w:keepNext w:val="0"/>
              <w:keepLines w:val="0"/>
              <w:widowControl w:val="0"/>
              <w:rPr>
                <w:ins w:id="51" w:author="Huawei" w:date="2024-09-14T16:28:00Z"/>
                <w:rFonts w:eastAsiaTheme="minorEastAsia"/>
              </w:rPr>
            </w:pPr>
            <w:ins w:id="52" w:author="Huawei" w:date="2025-01-26T16:04:00Z">
              <w:r w:rsidRPr="004174A3">
                <w:rPr>
                  <w:rFonts w:eastAsia="Malgun Gothic"/>
                  <w:lang w:eastAsia="ko-KR"/>
                </w:rPr>
                <w:t>DC_</w:t>
              </w:r>
            </w:ins>
            <w:ins w:id="53" w:author="Huawei" w:date="2025-04-22T17:52:00Z">
              <w:r w:rsidR="004C738D">
                <w:rPr>
                  <w:rFonts w:eastAsia="Malgun Gothic"/>
                  <w:lang w:eastAsia="ko-KR"/>
                </w:rPr>
                <w:t>2</w:t>
              </w:r>
            </w:ins>
            <w:ins w:id="54" w:author="Huawei" w:date="2025-01-26T16:04:00Z">
              <w:r w:rsidRPr="004174A3">
                <w:rPr>
                  <w:rFonts w:eastAsia="Malgun Gothic"/>
                  <w:lang w:eastAsia="ko-KR"/>
                </w:rPr>
                <w:t>8A_n7</w:t>
              </w:r>
            </w:ins>
            <w:ins w:id="55" w:author="Huawei" w:date="2025-04-22T16:34:00Z">
              <w:r w:rsidR="00E824B0">
                <w:rPr>
                  <w:rFonts w:eastAsia="Malgun Gothic"/>
                  <w:lang w:eastAsia="ko-KR"/>
                </w:rPr>
                <w:t>1</w:t>
              </w:r>
            </w:ins>
            <w:ins w:id="56" w:author="Huawei" w:date="2025-01-26T16:04:00Z">
              <w:r w:rsidRPr="004174A3">
                <w:rPr>
                  <w:rFonts w:eastAsia="Malgun Gothic"/>
                  <w:lang w:eastAsia="ko-KR"/>
                </w:rPr>
                <w:t>A</w:t>
              </w:r>
            </w:ins>
          </w:p>
        </w:tc>
      </w:tr>
      <w:tr w:rsidR="004C738D" w14:paraId="21A32608" w14:textId="77777777" w:rsidTr="00514FB0">
        <w:trPr>
          <w:trHeight w:val="187"/>
          <w:jc w:val="center"/>
          <w:ins w:id="57" w:author="Huawei" w:date="2025-04-22T17:52:00Z"/>
        </w:trPr>
        <w:tc>
          <w:tcPr>
            <w:tcW w:w="7225" w:type="dxa"/>
            <w:gridSpan w:val="2"/>
            <w:tcBorders>
              <w:top w:val="single" w:sz="4" w:space="0" w:color="auto"/>
              <w:left w:val="single" w:sz="4" w:space="0" w:color="auto"/>
              <w:bottom w:val="single" w:sz="4" w:space="0" w:color="auto"/>
              <w:right w:val="single" w:sz="4" w:space="0" w:color="auto"/>
            </w:tcBorders>
            <w:noWrap/>
          </w:tcPr>
          <w:p w14:paraId="3C1C3828" w14:textId="6D48299E" w:rsidR="004C738D" w:rsidRPr="00A61716" w:rsidRDefault="004C738D" w:rsidP="004C738D">
            <w:pPr>
              <w:pStyle w:val="TAC"/>
              <w:keepNext w:val="0"/>
              <w:keepLines w:val="0"/>
              <w:widowControl w:val="0"/>
              <w:jc w:val="left"/>
              <w:rPr>
                <w:ins w:id="58" w:author="Huawei" w:date="2025-04-22T17:52:00Z"/>
                <w:rFonts w:eastAsiaTheme="minorEastAsia"/>
                <w:lang w:eastAsia="zh-CN"/>
              </w:rPr>
            </w:pPr>
            <w:ins w:id="59" w:author="Huawei" w:date="2025-04-22T17:52:00Z">
              <w:r>
                <w:rPr>
                  <w:rFonts w:eastAsiaTheme="minorEastAsia" w:hint="eastAsia"/>
                  <w:lang w:eastAsia="zh-CN"/>
                </w:rPr>
                <w:t>N</w:t>
              </w:r>
              <w:r>
                <w:rPr>
                  <w:rFonts w:eastAsiaTheme="minorEastAsia"/>
                  <w:lang w:eastAsia="zh-CN"/>
                </w:rPr>
                <w:t xml:space="preserve">ote: </w:t>
              </w:r>
            </w:ins>
            <w:ins w:id="60" w:author="Huawei" w:date="2025-04-22T17:53:00Z">
              <w:r w:rsidR="00A61716" w:rsidRPr="007B6BD5">
                <w:rPr>
                  <w:lang w:eastAsia="zh-TW"/>
                </w:rPr>
                <w:t>Only</w:t>
              </w:r>
              <w:r w:rsidR="00A61716">
                <w:rPr>
                  <w:lang w:eastAsia="zh-TW"/>
                </w:rPr>
                <w:t xml:space="preserve"> </w:t>
              </w:r>
              <w:r w:rsidR="00A61716" w:rsidRPr="007B6BD5">
                <w:rPr>
                  <w:lang w:eastAsia="zh-TW"/>
                </w:rPr>
                <w:t>single</w:t>
              </w:r>
              <w:r w:rsidR="00A61716">
                <w:rPr>
                  <w:lang w:eastAsia="zh-TW"/>
                </w:rPr>
                <w:t xml:space="preserve"> </w:t>
              </w:r>
              <w:r w:rsidR="00A61716" w:rsidRPr="007B6BD5">
                <w:rPr>
                  <w:lang w:eastAsia="zh-TW"/>
                </w:rPr>
                <w:t>switched</w:t>
              </w:r>
              <w:r w:rsidR="00A61716">
                <w:rPr>
                  <w:lang w:eastAsia="zh-TW"/>
                </w:rPr>
                <w:t xml:space="preserve"> </w:t>
              </w:r>
              <w:r w:rsidR="00A61716" w:rsidRPr="007B6BD5">
                <w:rPr>
                  <w:lang w:eastAsia="zh-TW"/>
                </w:rPr>
                <w:t>UL</w:t>
              </w:r>
              <w:r w:rsidR="00A61716">
                <w:rPr>
                  <w:lang w:eastAsia="zh-TW"/>
                </w:rPr>
                <w:t xml:space="preserve"> </w:t>
              </w:r>
              <w:r w:rsidR="00A61716" w:rsidRPr="007B6BD5">
                <w:rPr>
                  <w:lang w:eastAsia="zh-TW"/>
                </w:rPr>
                <w:t>is</w:t>
              </w:r>
              <w:r w:rsidR="00A61716">
                <w:rPr>
                  <w:lang w:eastAsia="zh-TW"/>
                </w:rPr>
                <w:t xml:space="preserve"> </w:t>
              </w:r>
              <w:r w:rsidR="00A61716" w:rsidRPr="007B6BD5">
                <w:rPr>
                  <w:lang w:eastAsia="zh-TW"/>
                </w:rPr>
                <w:t>supported.</w:t>
              </w:r>
            </w:ins>
          </w:p>
        </w:tc>
      </w:tr>
    </w:tbl>
    <w:p w14:paraId="312698EB" w14:textId="1B9D2F6D" w:rsidR="00ED7F14" w:rsidRDefault="004174A3" w:rsidP="00ED7F14">
      <w:pPr>
        <w:pStyle w:val="3"/>
        <w:rPr>
          <w:ins w:id="61" w:author="Huawei" w:date="2024-09-14T16:28:00Z"/>
        </w:rPr>
      </w:pPr>
      <w:bookmarkStart w:id="62" w:name="_Toc512349567"/>
      <w:bookmarkStart w:id="63" w:name="_Toc507677789"/>
      <w:bookmarkStart w:id="64" w:name="_Toc500344916"/>
      <w:bookmarkStart w:id="65" w:name="_Toc495923663"/>
      <w:bookmarkStart w:id="66" w:name="_Toc494295563"/>
      <w:bookmarkStart w:id="67" w:name="_Toc175662970"/>
      <w:ins w:id="68" w:author="Huawei" w:date="2025-01-26T16:02:00Z">
        <w:r>
          <w:lastRenderedPageBreak/>
          <w:t>7</w:t>
        </w:r>
      </w:ins>
      <w:ins w:id="69" w:author="Huawei" w:date="2024-09-14T16:28:00Z">
        <w:r w:rsidR="00ED7F14">
          <w:t>.X.2</w:t>
        </w:r>
        <w:r w:rsidR="00ED7F14">
          <w:tab/>
        </w:r>
        <w:bookmarkEnd w:id="62"/>
        <w:bookmarkEnd w:id="63"/>
        <w:bookmarkEnd w:id="64"/>
        <w:bookmarkEnd w:id="65"/>
        <w:bookmarkEnd w:id="66"/>
        <w:r w:rsidR="00ED7F14">
          <w:t>Co-existence analysis for DC</w:t>
        </w:r>
        <w:bookmarkEnd w:id="67"/>
      </w:ins>
    </w:p>
    <w:p w14:paraId="42F6ED2A" w14:textId="74035804" w:rsidR="00826DD5" w:rsidRDefault="00826DD5" w:rsidP="00826DD5">
      <w:pPr>
        <w:pStyle w:val="TH"/>
        <w:rPr>
          <w:ins w:id="70" w:author="Huawei" w:date="2024-12-30T17:13:00Z"/>
          <w:lang w:val="en-US"/>
        </w:rPr>
      </w:pPr>
      <w:ins w:id="71" w:author="Huawei" w:date="2024-12-30T17:13:00Z">
        <w:r>
          <w:rPr>
            <w:lang w:val="en-US"/>
          </w:rPr>
          <w:t xml:space="preserve">Table </w:t>
        </w:r>
      </w:ins>
      <w:ins w:id="72" w:author="Huawei" w:date="2025-01-26T16:02:00Z">
        <w:r w:rsidR="004174A3">
          <w:rPr>
            <w:kern w:val="2"/>
            <w:lang w:val="en-US" w:eastAsia="zh-CN"/>
          </w:rPr>
          <w:t>7</w:t>
        </w:r>
      </w:ins>
      <w:ins w:id="73" w:author="Huawei" w:date="2024-12-30T17:13:00Z">
        <w:r>
          <w:rPr>
            <w:kern w:val="2"/>
            <w:lang w:val="en-US" w:eastAsia="zh-CN"/>
          </w:rPr>
          <w:t>.X.2-</w:t>
        </w:r>
      </w:ins>
      <w:ins w:id="74" w:author="Huawei" w:date="2025-04-22T17:55:00Z">
        <w:r w:rsidR="00272285">
          <w:rPr>
            <w:kern w:val="2"/>
            <w:lang w:val="en-US" w:eastAsia="zh-TW"/>
          </w:rPr>
          <w:t>1</w:t>
        </w:r>
      </w:ins>
      <w:ins w:id="75" w:author="Huawei" w:date="2024-12-30T17:13:00Z">
        <w:r>
          <w:rPr>
            <w:lang w:val="en-US"/>
          </w:rPr>
          <w:t xml:space="preserve">: Band </w:t>
        </w:r>
      </w:ins>
      <w:ins w:id="76" w:author="Huawei" w:date="2025-04-22T17:55:00Z">
        <w:r w:rsidR="00272285">
          <w:rPr>
            <w:lang w:val="en-US"/>
          </w:rPr>
          <w:t>2</w:t>
        </w:r>
      </w:ins>
      <w:ins w:id="77" w:author="Huawei" w:date="2024-12-30T17:13:00Z">
        <w:r>
          <w:rPr>
            <w:lang w:val="en-US"/>
          </w:rPr>
          <w:t xml:space="preserve">8 and Band </w:t>
        </w:r>
        <w:r>
          <w:rPr>
            <w:lang w:val="en-US" w:eastAsia="zh-CN"/>
          </w:rPr>
          <w:t>n</w:t>
        </w:r>
        <w:r>
          <w:rPr>
            <w:lang w:val="en-US" w:eastAsia="ja-JP"/>
          </w:rPr>
          <w:t>40</w:t>
        </w:r>
        <w:r>
          <w:rPr>
            <w:lang w:val="en-US"/>
          </w:rPr>
          <w:t xml:space="preserve"> </w:t>
        </w:r>
        <w:r>
          <w:rPr>
            <w:lang w:val="en-US" w:eastAsia="zh-CN"/>
          </w:rPr>
          <w:t>U</w:t>
        </w:r>
        <w:r>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5758C" w:rsidRPr="007C02E6" w14:paraId="442BA6DC" w14:textId="77777777" w:rsidTr="000B4B97">
        <w:trPr>
          <w:trHeight w:val="266"/>
          <w:ins w:id="78" w:author="Huawei" w:date="2025-04-22T17:5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51914C5" w14:textId="77777777" w:rsidR="0085758C" w:rsidRPr="005B618E" w:rsidRDefault="0085758C" w:rsidP="000B4B97">
            <w:pPr>
              <w:pStyle w:val="TAH"/>
              <w:rPr>
                <w:ins w:id="79" w:author="Huawei" w:date="2025-04-22T17:57:00Z"/>
              </w:rPr>
            </w:pPr>
            <w:ins w:id="80" w:author="Huawei" w:date="2025-04-22T17:57:00Z">
              <w:r w:rsidRPr="005B618E">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E3E9F95" w14:textId="77777777" w:rsidR="0085758C" w:rsidRPr="005B618E" w:rsidRDefault="0085758C" w:rsidP="000B4B97">
            <w:pPr>
              <w:pStyle w:val="TAH"/>
              <w:rPr>
                <w:ins w:id="81" w:author="Huawei" w:date="2025-04-22T17:57:00Z"/>
              </w:rPr>
            </w:pPr>
            <w:proofErr w:type="spellStart"/>
            <w:ins w:id="82" w:author="Huawei" w:date="2025-04-22T17:57:00Z">
              <w:r w:rsidRPr="005B618E">
                <w:t>fx_low</w:t>
              </w:r>
              <w:proofErr w:type="spellEnd"/>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37D050C" w14:textId="77777777" w:rsidR="0085758C" w:rsidRPr="005B618E" w:rsidRDefault="0085758C" w:rsidP="000B4B97">
            <w:pPr>
              <w:pStyle w:val="TAH"/>
              <w:rPr>
                <w:ins w:id="83" w:author="Huawei" w:date="2025-04-22T17:57:00Z"/>
              </w:rPr>
            </w:pPr>
            <w:proofErr w:type="spellStart"/>
            <w:ins w:id="84" w:author="Huawei" w:date="2025-04-22T17:57:00Z">
              <w:r w:rsidRPr="005B618E">
                <w:t>fx_high</w:t>
              </w:r>
              <w:proofErr w:type="spellEnd"/>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37891A" w14:textId="77777777" w:rsidR="0085758C" w:rsidRPr="005B618E" w:rsidRDefault="0085758C" w:rsidP="000B4B97">
            <w:pPr>
              <w:pStyle w:val="TAH"/>
              <w:rPr>
                <w:ins w:id="85" w:author="Huawei" w:date="2025-04-22T17:57:00Z"/>
              </w:rPr>
            </w:pPr>
            <w:proofErr w:type="spellStart"/>
            <w:ins w:id="86" w:author="Huawei" w:date="2025-04-22T17:57:00Z">
              <w:r w:rsidRPr="005B618E">
                <w:t>fy_low</w:t>
              </w:r>
              <w:proofErr w:type="spellEnd"/>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393B24B" w14:textId="77777777" w:rsidR="0085758C" w:rsidRPr="005B618E" w:rsidRDefault="0085758C" w:rsidP="000B4B97">
            <w:pPr>
              <w:pStyle w:val="TAH"/>
              <w:rPr>
                <w:ins w:id="87" w:author="Huawei" w:date="2025-04-22T17:57:00Z"/>
              </w:rPr>
            </w:pPr>
            <w:proofErr w:type="spellStart"/>
            <w:ins w:id="88" w:author="Huawei" w:date="2025-04-22T17:57:00Z">
              <w:r w:rsidRPr="005B618E">
                <w:t>fy_high</w:t>
              </w:r>
              <w:proofErr w:type="spellEnd"/>
            </w:ins>
          </w:p>
        </w:tc>
      </w:tr>
      <w:tr w:rsidR="0085758C" w:rsidRPr="007C02E6" w14:paraId="730A0D55" w14:textId="77777777" w:rsidTr="000B4B97">
        <w:trPr>
          <w:trHeight w:val="266"/>
          <w:ins w:id="89" w:author="Huawei" w:date="2025-04-22T17:5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AD27ED" w14:textId="77777777" w:rsidR="0085758C" w:rsidRPr="007C02E6" w:rsidRDefault="0085758C" w:rsidP="000B4B97">
            <w:pPr>
              <w:pStyle w:val="TAC"/>
              <w:rPr>
                <w:ins w:id="90" w:author="Huawei" w:date="2025-04-22T17:57:00Z"/>
                <w:rFonts w:eastAsia="PMingLiU" w:cs="Arial"/>
                <w:b/>
                <w:lang w:eastAsia="en-GB"/>
              </w:rPr>
            </w:pPr>
            <w:ins w:id="91" w:author="Huawei" w:date="2025-04-22T17:57:00Z">
              <w:r w:rsidRPr="00227811">
                <w:rPr>
                  <w:rFonts w:hint="eastAsia"/>
                  <w:lang w:val="en-US" w:eastAsia="zh-CN"/>
                </w:rPr>
                <w:t>U</w:t>
              </w:r>
              <w:r w:rsidRPr="00227811">
                <w:rPr>
                  <w:lang w:val="en-US"/>
                </w:rPr>
                <w:t>L frequency (MHz)</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2E19F6A" w14:textId="77777777" w:rsidR="0085758C" w:rsidRPr="007C02E6" w:rsidRDefault="0085758C" w:rsidP="000B4B97">
            <w:pPr>
              <w:pStyle w:val="TAC"/>
              <w:rPr>
                <w:ins w:id="92" w:author="Huawei" w:date="2025-04-22T17:57:00Z"/>
                <w:rFonts w:eastAsia="PMingLiU" w:cs="Arial"/>
                <w:b/>
                <w:lang w:eastAsia="en-GB"/>
              </w:rPr>
            </w:pPr>
            <w:ins w:id="93" w:author="Huawei" w:date="2025-04-22T17:57:00Z">
              <w:r>
                <w:rPr>
                  <w:rFonts w:cs="Arial"/>
                  <w:color w:val="000000"/>
                  <w:szCs w:val="18"/>
                </w:rPr>
                <w:t>703</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4AD8A11" w14:textId="77777777" w:rsidR="0085758C" w:rsidRPr="00DF6F79" w:rsidRDefault="0085758C" w:rsidP="000B4B97">
            <w:pPr>
              <w:pStyle w:val="TAC"/>
              <w:rPr>
                <w:ins w:id="94" w:author="Huawei" w:date="2025-04-22T17:57:00Z"/>
                <w:rFonts w:eastAsiaTheme="minorEastAsia" w:cs="Arial"/>
                <w:b/>
                <w:lang w:eastAsia="zh-CN"/>
              </w:rPr>
            </w:pPr>
            <w:ins w:id="95" w:author="Huawei" w:date="2025-04-22T17:57:00Z">
              <w:r>
                <w:rPr>
                  <w:rFonts w:cs="Arial"/>
                  <w:color w:val="000000"/>
                  <w:szCs w:val="18"/>
                </w:rPr>
                <w:t>748</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0965883" w14:textId="77777777" w:rsidR="0085758C" w:rsidRPr="007C02E6" w:rsidRDefault="0085758C" w:rsidP="000B4B97">
            <w:pPr>
              <w:pStyle w:val="TAC"/>
              <w:rPr>
                <w:ins w:id="96" w:author="Huawei" w:date="2025-04-22T17:57:00Z"/>
                <w:rFonts w:eastAsia="PMingLiU" w:cs="Arial"/>
                <w:b/>
                <w:lang w:eastAsia="en-GB"/>
              </w:rPr>
            </w:pPr>
            <w:ins w:id="97" w:author="Huawei" w:date="2025-04-22T17:57:00Z">
              <w:r>
                <w:rPr>
                  <w:rFonts w:cs="Arial"/>
                  <w:color w:val="000000"/>
                  <w:szCs w:val="18"/>
                </w:rPr>
                <w:t>2300</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2CE651D" w14:textId="77777777" w:rsidR="0085758C" w:rsidRPr="007C02E6" w:rsidRDefault="0085758C" w:rsidP="000B4B97">
            <w:pPr>
              <w:pStyle w:val="TAC"/>
              <w:rPr>
                <w:ins w:id="98" w:author="Huawei" w:date="2025-04-22T17:57:00Z"/>
                <w:rFonts w:eastAsia="PMingLiU" w:cs="Arial"/>
                <w:b/>
                <w:lang w:eastAsia="en-GB"/>
              </w:rPr>
            </w:pPr>
            <w:ins w:id="99" w:author="Huawei" w:date="2025-04-22T17:57:00Z">
              <w:r>
                <w:rPr>
                  <w:rFonts w:cs="Arial"/>
                  <w:color w:val="000000"/>
                  <w:szCs w:val="18"/>
                </w:rPr>
                <w:t>2400</w:t>
              </w:r>
            </w:ins>
          </w:p>
        </w:tc>
      </w:tr>
      <w:tr w:rsidR="0085758C" w:rsidRPr="007C02E6" w14:paraId="1DD3AD65" w14:textId="77777777" w:rsidTr="000B4B97">
        <w:trPr>
          <w:trHeight w:val="187"/>
          <w:ins w:id="100" w:author="Huawei" w:date="2025-04-22T17:5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AE6333" w14:textId="77777777" w:rsidR="0085758C" w:rsidRPr="007C02E6" w:rsidRDefault="0085758C" w:rsidP="000B4B97">
            <w:pPr>
              <w:pStyle w:val="TAC"/>
              <w:rPr>
                <w:ins w:id="101" w:author="Huawei" w:date="2025-04-22T17:57:00Z"/>
                <w:rFonts w:eastAsia="PMingLiU" w:cs="Arial"/>
                <w:lang w:eastAsia="en-GB"/>
              </w:rPr>
            </w:pPr>
            <w:ins w:id="102" w:author="Huawei" w:date="2025-04-22T17:57:00Z">
              <w:r w:rsidRPr="007C02E6">
                <w:rPr>
                  <w:rFonts w:eastAsia="PMingLiU"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42075F8" w14:textId="77777777" w:rsidR="0085758C" w:rsidRPr="007C02E6" w:rsidRDefault="0085758C" w:rsidP="000B4B97">
            <w:pPr>
              <w:pStyle w:val="TAC"/>
              <w:rPr>
                <w:ins w:id="103" w:author="Huawei" w:date="2025-04-22T17:57:00Z"/>
                <w:rFonts w:eastAsia="PMingLiU" w:cs="Arial"/>
                <w:lang w:val="en-US"/>
              </w:rPr>
            </w:pPr>
            <w:ins w:id="104" w:author="Huawei" w:date="2025-04-22T17:57:00Z">
              <w:r w:rsidRPr="007C02E6">
                <w:rPr>
                  <w:rFonts w:eastAsia="PMingLiU" w:cs="Arial"/>
                  <w:lang w:val="en-US"/>
                </w:rPr>
                <w:t>|</w:t>
              </w:r>
              <w:proofErr w:type="spellStart"/>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5A67C9" w14:textId="77777777" w:rsidR="0085758C" w:rsidRPr="007C02E6" w:rsidRDefault="0085758C" w:rsidP="000B4B97">
            <w:pPr>
              <w:pStyle w:val="TAC"/>
              <w:rPr>
                <w:ins w:id="105" w:author="Huawei" w:date="2025-04-22T17:57:00Z"/>
                <w:rFonts w:eastAsia="PMingLiU" w:cs="Arial"/>
                <w:lang w:val="en-US"/>
              </w:rPr>
            </w:pPr>
            <w:ins w:id="106" w:author="Huawei" w:date="2025-04-22T17:57: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4C68CF" w14:textId="77777777" w:rsidR="0085758C" w:rsidRPr="007C02E6" w:rsidRDefault="0085758C" w:rsidP="000B4B97">
            <w:pPr>
              <w:pStyle w:val="TAC"/>
              <w:rPr>
                <w:ins w:id="107" w:author="Huawei" w:date="2025-04-22T17:57:00Z"/>
                <w:rFonts w:eastAsia="PMingLiU" w:cs="Arial"/>
                <w:lang w:val="en-US"/>
              </w:rPr>
            </w:pPr>
            <w:ins w:id="108" w:author="Huawei" w:date="2025-04-22T17:57: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5D780E" w14:textId="77777777" w:rsidR="0085758C" w:rsidRPr="007C02E6" w:rsidRDefault="0085758C" w:rsidP="000B4B97">
            <w:pPr>
              <w:pStyle w:val="TAC"/>
              <w:rPr>
                <w:ins w:id="109" w:author="Huawei" w:date="2025-04-22T17:57:00Z"/>
                <w:rFonts w:eastAsia="PMingLiU" w:cs="Arial"/>
                <w:lang w:val="en-US"/>
              </w:rPr>
            </w:pPr>
            <w:ins w:id="110" w:author="Huawei" w:date="2025-04-22T17:57: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85758C" w:rsidRPr="007C02E6" w14:paraId="0F5D6321" w14:textId="77777777" w:rsidTr="000B4B97">
        <w:trPr>
          <w:trHeight w:val="187"/>
          <w:ins w:id="111" w:author="Huawei" w:date="2025-04-22T17:5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AFBC5A" w14:textId="77777777" w:rsidR="0085758C" w:rsidRPr="007C02E6" w:rsidRDefault="0085758C" w:rsidP="000B4B97">
            <w:pPr>
              <w:pStyle w:val="TAC"/>
              <w:rPr>
                <w:ins w:id="112" w:author="Huawei" w:date="2025-04-22T17:57:00Z"/>
                <w:rFonts w:eastAsia="PMingLiU" w:cs="Arial"/>
                <w:lang w:val="en-US"/>
              </w:rPr>
            </w:pPr>
            <w:ins w:id="113" w:author="Huawei" w:date="2025-04-22T17:57: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D9BF88" w14:textId="77777777" w:rsidR="0085758C" w:rsidRPr="007C02E6" w:rsidRDefault="0085758C" w:rsidP="000B4B97">
            <w:pPr>
              <w:pStyle w:val="TAC"/>
              <w:rPr>
                <w:ins w:id="114" w:author="Huawei" w:date="2025-04-22T17:57:00Z"/>
                <w:rFonts w:eastAsia="PMingLiU" w:cs="Arial"/>
                <w:lang w:val="en-US"/>
              </w:rPr>
            </w:pPr>
            <w:ins w:id="115" w:author="Huawei" w:date="2025-04-22T17:57:00Z">
              <w:r>
                <w:rPr>
                  <w:rFonts w:eastAsia="PMingLiU" w:cs="Arial"/>
                  <w:lang w:val="en-US"/>
                </w:rPr>
                <w:t xml:space="preserve">1552 </w:t>
              </w:r>
              <w:r w:rsidRPr="007C02E6">
                <w:rPr>
                  <w:rFonts w:eastAsia="PMingLiU" w:cs="Arial"/>
                  <w:lang w:val="en-US"/>
                </w:rPr>
                <w:t>–</w:t>
              </w:r>
              <w:r>
                <w:rPr>
                  <w:rFonts w:eastAsia="PMingLiU" w:cs="Arial"/>
                  <w:lang w:val="en-US"/>
                </w:rPr>
                <w:t xml:space="preserve"> 1697</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95A165" w14:textId="77777777" w:rsidR="0085758C" w:rsidRPr="007C02E6" w:rsidRDefault="0085758C" w:rsidP="000B4B97">
            <w:pPr>
              <w:pStyle w:val="TAC"/>
              <w:rPr>
                <w:ins w:id="116" w:author="Huawei" w:date="2025-04-22T17:57:00Z"/>
                <w:rFonts w:eastAsia="PMingLiU" w:cs="Arial"/>
                <w:lang w:val="en-US"/>
              </w:rPr>
            </w:pPr>
            <w:ins w:id="117" w:author="Huawei" w:date="2025-04-22T17:57:00Z">
              <w:r>
                <w:rPr>
                  <w:rFonts w:eastAsia="PMingLiU" w:cs="Arial"/>
                  <w:lang w:val="en-US"/>
                </w:rPr>
                <w:t xml:space="preserve">3003 </w:t>
              </w:r>
              <w:r w:rsidRPr="007C02E6">
                <w:rPr>
                  <w:rFonts w:eastAsia="PMingLiU" w:cs="Arial"/>
                  <w:lang w:val="en-US"/>
                </w:rPr>
                <w:t>–</w:t>
              </w:r>
              <w:r>
                <w:rPr>
                  <w:rFonts w:eastAsia="PMingLiU" w:cs="Arial"/>
                  <w:lang w:val="en-US"/>
                </w:rPr>
                <w:t xml:space="preserve"> 3148</w:t>
              </w:r>
            </w:ins>
          </w:p>
        </w:tc>
      </w:tr>
      <w:tr w:rsidR="0085758C" w:rsidRPr="007C02E6" w14:paraId="4F64623C" w14:textId="77777777" w:rsidTr="000B4B97">
        <w:trPr>
          <w:trHeight w:val="187"/>
          <w:ins w:id="118" w:author="Huawei" w:date="2025-04-22T17:5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B0AEC0" w14:textId="77777777" w:rsidR="0085758C" w:rsidRPr="007C02E6" w:rsidRDefault="0085758C" w:rsidP="000B4B97">
            <w:pPr>
              <w:pStyle w:val="TAC"/>
              <w:rPr>
                <w:ins w:id="119" w:author="Huawei" w:date="2025-04-22T17:57:00Z"/>
                <w:rFonts w:eastAsia="PMingLiU" w:cs="Arial"/>
                <w:lang w:val="en-US"/>
              </w:rPr>
            </w:pPr>
            <w:ins w:id="120" w:author="Huawei" w:date="2025-04-22T17:57: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12CB358" w14:textId="77777777" w:rsidR="0085758C" w:rsidRPr="007C02E6" w:rsidRDefault="0085758C" w:rsidP="000B4B97">
            <w:pPr>
              <w:pStyle w:val="TAC"/>
              <w:rPr>
                <w:ins w:id="121" w:author="Huawei" w:date="2025-04-22T17:57:00Z"/>
                <w:rFonts w:eastAsia="PMingLiU" w:cs="Arial"/>
                <w:lang w:val="en-US"/>
              </w:rPr>
            </w:pPr>
            <w:ins w:id="122" w:author="Huawei" w:date="2025-04-22T17:5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AE92EA1" w14:textId="77777777" w:rsidR="0085758C" w:rsidRPr="007C02E6" w:rsidRDefault="0085758C" w:rsidP="000B4B97">
            <w:pPr>
              <w:pStyle w:val="TAC"/>
              <w:rPr>
                <w:ins w:id="123" w:author="Huawei" w:date="2025-04-22T17:57:00Z"/>
                <w:rFonts w:eastAsia="PMingLiU" w:cs="Arial"/>
                <w:lang w:val="en-US"/>
              </w:rPr>
            </w:pPr>
            <w:ins w:id="124" w:author="Huawei" w:date="2025-04-22T17:5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AEB37A" w14:textId="77777777" w:rsidR="0085758C" w:rsidRPr="007C02E6" w:rsidRDefault="0085758C" w:rsidP="000B4B97">
            <w:pPr>
              <w:pStyle w:val="TAC"/>
              <w:rPr>
                <w:ins w:id="125" w:author="Huawei" w:date="2025-04-22T17:57:00Z"/>
                <w:rFonts w:eastAsia="PMingLiU" w:cs="Arial"/>
                <w:lang w:val="en-US"/>
              </w:rPr>
            </w:pPr>
            <w:ins w:id="126" w:author="Huawei" w:date="2025-04-22T17:5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F2812C1" w14:textId="77777777" w:rsidR="0085758C" w:rsidRPr="007C02E6" w:rsidRDefault="0085758C" w:rsidP="000B4B97">
            <w:pPr>
              <w:pStyle w:val="TAC"/>
              <w:rPr>
                <w:ins w:id="127" w:author="Huawei" w:date="2025-04-22T17:57:00Z"/>
                <w:rFonts w:eastAsia="PMingLiU" w:cs="Arial"/>
                <w:lang w:val="en-US"/>
              </w:rPr>
            </w:pPr>
            <w:ins w:id="128" w:author="Huawei" w:date="2025-04-22T17:5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85758C" w:rsidRPr="007C02E6" w14:paraId="773206EF" w14:textId="77777777" w:rsidTr="000B4B97">
        <w:trPr>
          <w:trHeight w:val="187"/>
          <w:ins w:id="129" w:author="Huawei" w:date="2025-04-22T17:5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1975C1" w14:textId="77777777" w:rsidR="0085758C" w:rsidRPr="007C02E6" w:rsidRDefault="0085758C" w:rsidP="000B4B97">
            <w:pPr>
              <w:pStyle w:val="TAC"/>
              <w:rPr>
                <w:ins w:id="130" w:author="Huawei" w:date="2025-04-22T17:57:00Z"/>
                <w:rFonts w:eastAsia="PMingLiU" w:cs="Arial"/>
                <w:lang w:val="en-US"/>
              </w:rPr>
            </w:pPr>
            <w:ins w:id="131" w:author="Huawei" w:date="2025-04-22T17:57: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C764C6" w14:textId="77777777" w:rsidR="0085758C" w:rsidRPr="007C02E6" w:rsidRDefault="0085758C" w:rsidP="000B4B97">
            <w:pPr>
              <w:pStyle w:val="TAC"/>
              <w:rPr>
                <w:ins w:id="132" w:author="Huawei" w:date="2025-04-22T17:57:00Z"/>
                <w:rFonts w:eastAsia="PMingLiU" w:cs="Arial"/>
                <w:lang w:eastAsia="ja-JP"/>
              </w:rPr>
            </w:pPr>
            <w:ins w:id="133" w:author="Huawei" w:date="2025-04-22T17:57:00Z">
              <w:r>
                <w:rPr>
                  <w:rFonts w:eastAsia="PMingLiU" w:cs="Arial"/>
                  <w:lang w:val="en-US"/>
                </w:rPr>
                <w:t xml:space="preserve">804 </w:t>
              </w:r>
              <w:r w:rsidRPr="007C02E6">
                <w:rPr>
                  <w:rFonts w:eastAsia="PMingLiU" w:cs="Arial"/>
                  <w:lang w:val="en-US"/>
                </w:rPr>
                <w:t>–</w:t>
              </w:r>
              <w:r>
                <w:rPr>
                  <w:rFonts w:eastAsia="PMingLiU" w:cs="Arial"/>
                  <w:lang w:val="en-US"/>
                </w:rPr>
                <w:t xml:space="preserve"> 994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71DCD7" w14:textId="77777777" w:rsidR="0085758C" w:rsidRPr="007C02E6" w:rsidRDefault="0085758C" w:rsidP="000B4B97">
            <w:pPr>
              <w:pStyle w:val="TAC"/>
              <w:rPr>
                <w:ins w:id="134" w:author="Huawei" w:date="2025-04-22T17:57:00Z"/>
                <w:rFonts w:eastAsia="PMingLiU" w:cs="Arial"/>
                <w:lang w:eastAsia="ja-JP"/>
              </w:rPr>
            </w:pPr>
            <w:ins w:id="135" w:author="Huawei" w:date="2025-04-22T17:57:00Z">
              <w:r>
                <w:rPr>
                  <w:rFonts w:eastAsia="PMingLiU" w:cs="Arial"/>
                  <w:lang w:val="en-US"/>
                </w:rPr>
                <w:t xml:space="preserve">3852 </w:t>
              </w:r>
              <w:r w:rsidRPr="007C02E6">
                <w:rPr>
                  <w:rFonts w:eastAsia="PMingLiU" w:cs="Arial"/>
                  <w:lang w:val="en-US"/>
                </w:rPr>
                <w:t>–</w:t>
              </w:r>
              <w:r>
                <w:rPr>
                  <w:rFonts w:eastAsia="PMingLiU" w:cs="Arial"/>
                  <w:lang w:val="en-US"/>
                </w:rPr>
                <w:t xml:space="preserve"> 4097</w:t>
              </w:r>
            </w:ins>
          </w:p>
        </w:tc>
      </w:tr>
      <w:tr w:rsidR="0085758C" w:rsidRPr="007C02E6" w14:paraId="73C21618" w14:textId="77777777" w:rsidTr="000B4B97">
        <w:trPr>
          <w:trHeight w:val="187"/>
          <w:ins w:id="136" w:author="Huawei" w:date="2025-04-22T17:5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40EF11" w14:textId="77777777" w:rsidR="0085758C" w:rsidRPr="007C02E6" w:rsidRDefault="0085758C" w:rsidP="000B4B97">
            <w:pPr>
              <w:pStyle w:val="TAC"/>
              <w:rPr>
                <w:ins w:id="137" w:author="Huawei" w:date="2025-04-22T17:57:00Z"/>
                <w:rFonts w:eastAsia="PMingLiU" w:cs="Arial"/>
                <w:lang w:val="en-US"/>
              </w:rPr>
            </w:pPr>
            <w:ins w:id="138" w:author="Huawei" w:date="2025-04-22T17:57: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7203CE9" w14:textId="77777777" w:rsidR="0085758C" w:rsidRPr="007C02E6" w:rsidRDefault="0085758C" w:rsidP="000B4B97">
            <w:pPr>
              <w:pStyle w:val="TAC"/>
              <w:rPr>
                <w:ins w:id="139" w:author="Huawei" w:date="2025-04-22T17:57:00Z"/>
                <w:rFonts w:eastAsia="PMingLiU" w:cs="Arial"/>
                <w:lang w:val="en-US"/>
              </w:rPr>
            </w:pPr>
            <w:ins w:id="140" w:author="Huawei" w:date="2025-04-22T17:5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ACD9966" w14:textId="77777777" w:rsidR="0085758C" w:rsidRPr="007C02E6" w:rsidRDefault="0085758C" w:rsidP="000B4B97">
            <w:pPr>
              <w:pStyle w:val="TAC"/>
              <w:rPr>
                <w:ins w:id="141" w:author="Huawei" w:date="2025-04-22T17:57:00Z"/>
                <w:rFonts w:eastAsia="PMingLiU" w:cs="Arial"/>
                <w:lang w:val="en-US"/>
              </w:rPr>
            </w:pPr>
            <w:ins w:id="142" w:author="Huawei" w:date="2025-04-22T17:5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C82C754" w14:textId="77777777" w:rsidR="0085758C" w:rsidRPr="007C02E6" w:rsidRDefault="0085758C" w:rsidP="000B4B97">
            <w:pPr>
              <w:pStyle w:val="TAC"/>
              <w:rPr>
                <w:ins w:id="143" w:author="Huawei" w:date="2025-04-22T17:57:00Z"/>
                <w:rFonts w:eastAsia="PMingLiU" w:cs="Arial"/>
                <w:lang w:val="en-US"/>
              </w:rPr>
            </w:pPr>
            <w:ins w:id="144" w:author="Huawei" w:date="2025-04-22T17:5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025C34B" w14:textId="77777777" w:rsidR="0085758C" w:rsidRPr="007C02E6" w:rsidRDefault="0085758C" w:rsidP="000B4B97">
            <w:pPr>
              <w:pStyle w:val="TAC"/>
              <w:rPr>
                <w:ins w:id="145" w:author="Huawei" w:date="2025-04-22T17:57:00Z"/>
                <w:rFonts w:eastAsia="PMingLiU" w:cs="Arial"/>
                <w:lang w:val="en-US"/>
              </w:rPr>
            </w:pPr>
            <w:ins w:id="146" w:author="Huawei" w:date="2025-04-22T17:5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85758C" w:rsidRPr="007C02E6" w14:paraId="4B4961BE" w14:textId="77777777" w:rsidTr="000B4B97">
        <w:trPr>
          <w:trHeight w:val="187"/>
          <w:ins w:id="147" w:author="Huawei" w:date="2025-04-22T17:5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D68EAD" w14:textId="77777777" w:rsidR="0085758C" w:rsidRPr="007C02E6" w:rsidRDefault="0085758C" w:rsidP="000B4B97">
            <w:pPr>
              <w:pStyle w:val="TAC"/>
              <w:rPr>
                <w:ins w:id="148" w:author="Huawei" w:date="2025-04-22T17:57:00Z"/>
                <w:rFonts w:eastAsia="PMingLiU" w:cs="Arial"/>
                <w:lang w:val="en-US"/>
              </w:rPr>
            </w:pPr>
            <w:ins w:id="149" w:author="Huawei" w:date="2025-04-22T17:57: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D2C7BB4" w14:textId="77777777" w:rsidR="0085758C" w:rsidRPr="007C02E6" w:rsidRDefault="0085758C" w:rsidP="000B4B97">
            <w:pPr>
              <w:pStyle w:val="TAC"/>
              <w:rPr>
                <w:ins w:id="150" w:author="Huawei" w:date="2025-04-22T17:57:00Z"/>
                <w:rFonts w:eastAsia="PMingLiU" w:cs="Arial"/>
                <w:lang w:val="en-US"/>
              </w:rPr>
            </w:pPr>
            <w:ins w:id="151" w:author="Huawei" w:date="2025-04-22T17:57:00Z">
              <w:r>
                <w:rPr>
                  <w:rFonts w:eastAsia="PMingLiU" w:cs="Arial"/>
                  <w:lang w:val="en-US"/>
                </w:rPr>
                <w:t xml:space="preserve">3706 </w:t>
              </w:r>
              <w:r w:rsidRPr="007C02E6">
                <w:rPr>
                  <w:rFonts w:eastAsia="PMingLiU" w:cs="Arial"/>
                  <w:lang w:val="en-US"/>
                </w:rPr>
                <w:t>–</w:t>
              </w:r>
              <w:r>
                <w:rPr>
                  <w:rFonts w:eastAsia="PMingLiU" w:cs="Arial"/>
                  <w:lang w:val="en-US"/>
                </w:rPr>
                <w:t xml:space="preserve"> 3896</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92A825" w14:textId="77777777" w:rsidR="0085758C" w:rsidRPr="007C02E6" w:rsidRDefault="0085758C" w:rsidP="000B4B97">
            <w:pPr>
              <w:pStyle w:val="TAC"/>
              <w:rPr>
                <w:ins w:id="152" w:author="Huawei" w:date="2025-04-22T17:57:00Z"/>
                <w:rFonts w:eastAsia="PMingLiU" w:cs="Arial"/>
                <w:lang w:val="en-US"/>
              </w:rPr>
            </w:pPr>
            <w:ins w:id="153" w:author="Huawei" w:date="2025-04-22T17:57:00Z">
              <w:r>
                <w:rPr>
                  <w:rFonts w:eastAsia="PMingLiU" w:cs="Arial"/>
                  <w:lang w:val="en-US"/>
                </w:rPr>
                <w:t xml:space="preserve">5303 </w:t>
              </w:r>
              <w:r w:rsidRPr="007C02E6">
                <w:rPr>
                  <w:rFonts w:eastAsia="PMingLiU" w:cs="Arial"/>
                  <w:lang w:val="en-US"/>
                </w:rPr>
                <w:t>–</w:t>
              </w:r>
              <w:r>
                <w:rPr>
                  <w:rFonts w:eastAsia="PMingLiU" w:cs="Arial"/>
                  <w:lang w:val="en-US"/>
                </w:rPr>
                <w:t xml:space="preserve"> 5548</w:t>
              </w:r>
            </w:ins>
          </w:p>
        </w:tc>
      </w:tr>
      <w:tr w:rsidR="0085758C" w:rsidRPr="007C02E6" w14:paraId="4AB59C7D" w14:textId="77777777" w:rsidTr="000B4B97">
        <w:trPr>
          <w:trHeight w:val="187"/>
          <w:ins w:id="154" w:author="Huawei" w:date="2025-04-22T17:5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3788BE" w14:textId="77777777" w:rsidR="0085758C" w:rsidRPr="007C02E6" w:rsidRDefault="0085758C" w:rsidP="000B4B97">
            <w:pPr>
              <w:pStyle w:val="TAC"/>
              <w:rPr>
                <w:ins w:id="155" w:author="Huawei" w:date="2025-04-22T17:57:00Z"/>
                <w:rFonts w:eastAsia="PMingLiU" w:cs="Arial"/>
                <w:lang w:val="en-US"/>
              </w:rPr>
            </w:pPr>
            <w:ins w:id="156" w:author="Huawei" w:date="2025-04-22T17:57: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85CF3E" w14:textId="77777777" w:rsidR="0085758C" w:rsidRPr="007C02E6" w:rsidRDefault="0085758C" w:rsidP="000B4B97">
            <w:pPr>
              <w:pStyle w:val="TAC"/>
              <w:rPr>
                <w:ins w:id="157" w:author="Huawei" w:date="2025-04-22T17:57:00Z"/>
                <w:rFonts w:eastAsia="PMingLiU" w:cs="Arial"/>
                <w:lang w:val="en-US"/>
              </w:rPr>
            </w:pPr>
            <w:ins w:id="158" w:author="Huawei" w:date="2025-04-22T17:57: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226C5EC8" w14:textId="77777777" w:rsidR="0085758C" w:rsidRPr="007C02E6" w:rsidRDefault="0085758C" w:rsidP="000B4B97">
            <w:pPr>
              <w:pStyle w:val="TAC"/>
              <w:rPr>
                <w:ins w:id="159" w:author="Huawei" w:date="2025-04-22T17:57:00Z"/>
                <w:rFonts w:eastAsia="PMingLiU" w:cs="Arial"/>
                <w:lang w:val="en-US"/>
              </w:rPr>
            </w:pPr>
            <w:ins w:id="160" w:author="Huawei" w:date="2025-04-22T17:57: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27CEFA8" w14:textId="77777777" w:rsidR="0085758C" w:rsidRPr="007C02E6" w:rsidRDefault="0085758C" w:rsidP="000B4B97">
            <w:pPr>
              <w:pStyle w:val="TAC"/>
              <w:rPr>
                <w:ins w:id="161" w:author="Huawei" w:date="2025-04-22T17:57:00Z"/>
                <w:rFonts w:eastAsia="PMingLiU" w:cs="Arial"/>
                <w:lang w:val="en-US"/>
              </w:rPr>
            </w:pPr>
            <w:ins w:id="162" w:author="Huawei" w:date="2025-04-22T17:57: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E02C111" w14:textId="77777777" w:rsidR="0085758C" w:rsidRPr="007C02E6" w:rsidRDefault="0085758C" w:rsidP="000B4B97">
            <w:pPr>
              <w:pStyle w:val="TAC"/>
              <w:rPr>
                <w:ins w:id="163" w:author="Huawei" w:date="2025-04-22T17:57:00Z"/>
                <w:rFonts w:eastAsia="PMingLiU" w:cs="Arial"/>
                <w:lang w:val="en-US"/>
              </w:rPr>
            </w:pPr>
            <w:ins w:id="164" w:author="Huawei" w:date="2025-04-22T17:57: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85758C" w:rsidRPr="007C02E6" w14:paraId="39A53AA0" w14:textId="77777777" w:rsidTr="000B4B97">
        <w:trPr>
          <w:trHeight w:val="187"/>
          <w:ins w:id="165" w:author="Huawei" w:date="2025-04-22T17:5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41563B" w14:textId="77777777" w:rsidR="0085758C" w:rsidRPr="007C02E6" w:rsidRDefault="0085758C" w:rsidP="000B4B97">
            <w:pPr>
              <w:pStyle w:val="TAC"/>
              <w:rPr>
                <w:ins w:id="166" w:author="Huawei" w:date="2025-04-22T17:57:00Z"/>
                <w:rFonts w:eastAsia="PMingLiU" w:cs="Arial"/>
                <w:lang w:val="en-US"/>
              </w:rPr>
            </w:pPr>
            <w:ins w:id="167" w:author="Huawei" w:date="2025-04-22T17:57: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95E1B6" w14:textId="77777777" w:rsidR="0085758C" w:rsidRPr="007C02E6" w:rsidRDefault="0085758C" w:rsidP="000B4B97">
            <w:pPr>
              <w:pStyle w:val="TAC"/>
              <w:rPr>
                <w:ins w:id="168" w:author="Huawei" w:date="2025-04-22T17:57:00Z"/>
                <w:rFonts w:eastAsia="PMingLiU" w:cs="Arial"/>
                <w:lang w:eastAsia="ja-JP"/>
              </w:rPr>
            </w:pPr>
            <w:ins w:id="169" w:author="Huawei" w:date="2025-04-22T17:57:00Z">
              <w:r>
                <w:rPr>
                  <w:rFonts w:eastAsia="PMingLiU" w:cs="Arial"/>
                  <w:lang w:val="en-US"/>
                </w:rPr>
                <w:t xml:space="preserve">56 </w:t>
              </w:r>
              <w:r w:rsidRPr="007C02E6">
                <w:rPr>
                  <w:rFonts w:eastAsia="PMingLiU" w:cs="Arial"/>
                  <w:lang w:val="en-US"/>
                </w:rPr>
                <w:t>–</w:t>
              </w:r>
              <w:r>
                <w:rPr>
                  <w:rFonts w:eastAsia="PMingLiU" w:cs="Arial"/>
                  <w:lang w:val="en-US"/>
                </w:rPr>
                <w:t xml:space="preserve"> 291</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600D983" w14:textId="77777777" w:rsidR="0085758C" w:rsidRPr="007C02E6" w:rsidRDefault="0085758C" w:rsidP="000B4B97">
            <w:pPr>
              <w:pStyle w:val="TAC"/>
              <w:rPr>
                <w:ins w:id="170" w:author="Huawei" w:date="2025-04-22T17:57:00Z"/>
                <w:rFonts w:eastAsia="PMingLiU" w:cs="Arial"/>
                <w:lang w:eastAsia="ja-JP"/>
              </w:rPr>
            </w:pPr>
            <w:ins w:id="171" w:author="Huawei" w:date="2025-04-22T17:57:00Z">
              <w:r>
                <w:rPr>
                  <w:rFonts w:eastAsia="PMingLiU" w:cs="Arial"/>
                  <w:lang w:val="en-US"/>
                </w:rPr>
                <w:t xml:space="preserve">6152 </w:t>
              </w:r>
              <w:r w:rsidRPr="007C02E6">
                <w:rPr>
                  <w:rFonts w:eastAsia="PMingLiU" w:cs="Arial"/>
                  <w:lang w:val="en-US"/>
                </w:rPr>
                <w:t>–</w:t>
              </w:r>
              <w:r>
                <w:rPr>
                  <w:rFonts w:eastAsia="PMingLiU" w:cs="Arial"/>
                  <w:lang w:val="en-US"/>
                </w:rPr>
                <w:t xml:space="preserve"> 6497</w:t>
              </w:r>
            </w:ins>
          </w:p>
        </w:tc>
      </w:tr>
      <w:tr w:rsidR="0085758C" w:rsidRPr="007C02E6" w14:paraId="6F0104EF" w14:textId="77777777" w:rsidTr="000B4B97">
        <w:trPr>
          <w:trHeight w:val="187"/>
          <w:ins w:id="172" w:author="Huawei" w:date="2025-04-22T17:5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C6E345" w14:textId="77777777" w:rsidR="0085758C" w:rsidRPr="007C02E6" w:rsidRDefault="0085758C" w:rsidP="000B4B97">
            <w:pPr>
              <w:pStyle w:val="TAC"/>
              <w:rPr>
                <w:ins w:id="173" w:author="Huawei" w:date="2025-04-22T17:57:00Z"/>
                <w:rFonts w:eastAsia="PMingLiU" w:cs="Arial"/>
                <w:lang w:val="en-US"/>
              </w:rPr>
            </w:pPr>
            <w:ins w:id="174" w:author="Huawei" w:date="2025-04-22T17:57: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098B0E" w14:textId="77777777" w:rsidR="0085758C" w:rsidRPr="007C02E6" w:rsidRDefault="0085758C" w:rsidP="000B4B97">
            <w:pPr>
              <w:pStyle w:val="TAC"/>
              <w:rPr>
                <w:ins w:id="175" w:author="Huawei" w:date="2025-04-22T17:57:00Z"/>
                <w:rFonts w:eastAsia="PMingLiU" w:cs="Arial"/>
                <w:lang w:val="en-US"/>
              </w:rPr>
            </w:pPr>
            <w:ins w:id="176" w:author="Huawei" w:date="2025-04-22T17:5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502892BE" w14:textId="77777777" w:rsidR="0085758C" w:rsidRPr="007C02E6" w:rsidRDefault="0085758C" w:rsidP="000B4B97">
            <w:pPr>
              <w:pStyle w:val="TAC"/>
              <w:rPr>
                <w:ins w:id="177" w:author="Huawei" w:date="2025-04-22T17:57:00Z"/>
                <w:rFonts w:eastAsia="PMingLiU" w:cs="Arial"/>
                <w:lang w:val="en-US"/>
              </w:rPr>
            </w:pPr>
            <w:ins w:id="178" w:author="Huawei" w:date="2025-04-22T17:5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F926A33" w14:textId="77777777" w:rsidR="0085758C" w:rsidRPr="007C02E6" w:rsidRDefault="0085758C" w:rsidP="000B4B97">
            <w:pPr>
              <w:pStyle w:val="TAC"/>
              <w:rPr>
                <w:ins w:id="179" w:author="Huawei" w:date="2025-04-22T17:57:00Z"/>
                <w:rFonts w:eastAsia="PMingLiU" w:cs="Arial"/>
                <w:lang w:val="en-US"/>
              </w:rPr>
            </w:pPr>
          </w:p>
        </w:tc>
      </w:tr>
      <w:tr w:rsidR="0085758C" w:rsidRPr="007C02E6" w14:paraId="34A528D7" w14:textId="77777777" w:rsidTr="000B4B97">
        <w:trPr>
          <w:trHeight w:val="187"/>
          <w:ins w:id="180" w:author="Huawei" w:date="2025-04-22T17:5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273FEF" w14:textId="77777777" w:rsidR="0085758C" w:rsidRPr="007C02E6" w:rsidRDefault="0085758C" w:rsidP="000B4B97">
            <w:pPr>
              <w:pStyle w:val="TAC"/>
              <w:rPr>
                <w:ins w:id="181" w:author="Huawei" w:date="2025-04-22T17:57:00Z"/>
                <w:rFonts w:eastAsia="PMingLiU" w:cs="Arial"/>
                <w:lang w:val="en-US"/>
              </w:rPr>
            </w:pPr>
            <w:ins w:id="182" w:author="Huawei" w:date="2025-04-22T17:57: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DCC7816" w14:textId="77777777" w:rsidR="0085758C" w:rsidRPr="007C02E6" w:rsidRDefault="0085758C" w:rsidP="000B4B97">
            <w:pPr>
              <w:pStyle w:val="TAC"/>
              <w:rPr>
                <w:ins w:id="183" w:author="Huawei" w:date="2025-04-22T17:57:00Z"/>
                <w:rFonts w:eastAsia="PMingLiU" w:cs="Arial"/>
                <w:lang w:eastAsia="ja-JP"/>
              </w:rPr>
            </w:pPr>
            <w:ins w:id="184" w:author="Huawei" w:date="2025-04-22T17:57:00Z">
              <w:r>
                <w:rPr>
                  <w:rFonts w:eastAsia="PMingLiU" w:cs="Arial"/>
                  <w:lang w:val="en-US"/>
                </w:rPr>
                <w:t xml:space="preserve">3104 </w:t>
              </w:r>
              <w:r w:rsidRPr="007C02E6">
                <w:rPr>
                  <w:rFonts w:eastAsia="PMingLiU" w:cs="Arial"/>
                  <w:lang w:val="en-US"/>
                </w:rPr>
                <w:t>–</w:t>
              </w:r>
              <w:r>
                <w:rPr>
                  <w:rFonts w:eastAsia="PMingLiU" w:cs="Arial"/>
                  <w:lang w:val="en-US"/>
                </w:rPr>
                <w:t xml:space="preserve"> 3394</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27A9AD" w14:textId="77777777" w:rsidR="0085758C" w:rsidRPr="007C02E6" w:rsidRDefault="0085758C" w:rsidP="000B4B97">
            <w:pPr>
              <w:pStyle w:val="TAC"/>
              <w:rPr>
                <w:ins w:id="185" w:author="Huawei" w:date="2025-04-22T17:57:00Z"/>
                <w:rFonts w:eastAsia="PMingLiU" w:cs="Arial"/>
                <w:lang w:eastAsia="ja-JP"/>
              </w:rPr>
            </w:pPr>
          </w:p>
        </w:tc>
      </w:tr>
      <w:tr w:rsidR="0085758C" w:rsidRPr="007C02E6" w14:paraId="30CEC691" w14:textId="77777777" w:rsidTr="000B4B97">
        <w:trPr>
          <w:trHeight w:val="187"/>
          <w:ins w:id="186" w:author="Huawei" w:date="2025-04-22T17:5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1C9586" w14:textId="77777777" w:rsidR="0085758C" w:rsidRPr="007C02E6" w:rsidRDefault="0085758C" w:rsidP="000B4B97">
            <w:pPr>
              <w:pStyle w:val="TAC"/>
              <w:rPr>
                <w:ins w:id="187" w:author="Huawei" w:date="2025-04-22T17:57:00Z"/>
                <w:rFonts w:eastAsia="PMingLiU" w:cs="Arial"/>
                <w:lang w:val="en-US"/>
              </w:rPr>
            </w:pPr>
            <w:ins w:id="188" w:author="Huawei" w:date="2025-04-22T17:57: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A11237" w14:textId="77777777" w:rsidR="0085758C" w:rsidRPr="007C02E6" w:rsidRDefault="0085758C" w:rsidP="000B4B97">
            <w:pPr>
              <w:pStyle w:val="TAC"/>
              <w:rPr>
                <w:ins w:id="189" w:author="Huawei" w:date="2025-04-22T17:57:00Z"/>
                <w:rFonts w:eastAsia="PMingLiU" w:cs="Arial"/>
                <w:lang w:val="en-US"/>
              </w:rPr>
            </w:pPr>
            <w:ins w:id="190" w:author="Huawei" w:date="2025-04-22T17:57: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2C44AE56" w14:textId="77777777" w:rsidR="0085758C" w:rsidRPr="007C02E6" w:rsidRDefault="0085758C" w:rsidP="000B4B97">
            <w:pPr>
              <w:pStyle w:val="TAC"/>
              <w:rPr>
                <w:ins w:id="191" w:author="Huawei" w:date="2025-04-22T17:57:00Z"/>
                <w:rFonts w:eastAsia="PMingLiU" w:cs="Arial"/>
                <w:lang w:val="en-US"/>
              </w:rPr>
            </w:pPr>
            <w:ins w:id="192" w:author="Huawei" w:date="2025-04-22T17:57: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E0D15D" w14:textId="77777777" w:rsidR="0085758C" w:rsidRPr="007C02E6" w:rsidRDefault="0085758C" w:rsidP="000B4B97">
            <w:pPr>
              <w:pStyle w:val="TAC"/>
              <w:rPr>
                <w:ins w:id="193" w:author="Huawei" w:date="2025-04-22T17:57:00Z"/>
                <w:rFonts w:eastAsia="PMingLiU" w:cs="Arial"/>
                <w:lang w:val="en-US"/>
              </w:rPr>
            </w:pPr>
            <w:ins w:id="194" w:author="Huawei" w:date="2025-04-22T17:57: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08CCB880" w14:textId="77777777" w:rsidR="0085758C" w:rsidRPr="007C02E6" w:rsidRDefault="0085758C" w:rsidP="000B4B97">
            <w:pPr>
              <w:pStyle w:val="TAC"/>
              <w:rPr>
                <w:ins w:id="195" w:author="Huawei" w:date="2025-04-22T17:57:00Z"/>
                <w:rFonts w:eastAsia="PMingLiU" w:cs="Arial"/>
                <w:lang w:val="en-US"/>
              </w:rPr>
            </w:pPr>
            <w:ins w:id="196" w:author="Huawei" w:date="2025-04-22T17:57: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85758C" w:rsidRPr="007C02E6" w14:paraId="2BBB0FCB" w14:textId="77777777" w:rsidTr="000B4B97">
        <w:trPr>
          <w:trHeight w:val="187"/>
          <w:ins w:id="197" w:author="Huawei" w:date="2025-04-22T17:5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A467C5" w14:textId="77777777" w:rsidR="0085758C" w:rsidRPr="007C02E6" w:rsidRDefault="0085758C" w:rsidP="000B4B97">
            <w:pPr>
              <w:pStyle w:val="TAC"/>
              <w:rPr>
                <w:ins w:id="198" w:author="Huawei" w:date="2025-04-22T17:57:00Z"/>
                <w:rFonts w:eastAsia="PMingLiU" w:cs="Arial"/>
                <w:lang w:val="en-US"/>
              </w:rPr>
            </w:pPr>
            <w:ins w:id="199" w:author="Huawei" w:date="2025-04-22T17:57: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2DA1CB" w14:textId="77777777" w:rsidR="0085758C" w:rsidRPr="007C02E6" w:rsidRDefault="0085758C" w:rsidP="000B4B97">
            <w:pPr>
              <w:pStyle w:val="TAC"/>
              <w:rPr>
                <w:ins w:id="200" w:author="Huawei" w:date="2025-04-22T17:57:00Z"/>
                <w:rFonts w:eastAsia="PMingLiU" w:cs="Arial"/>
                <w:lang w:eastAsia="ja-JP"/>
              </w:rPr>
            </w:pPr>
            <w:ins w:id="201" w:author="Huawei" w:date="2025-04-22T17:57:00Z">
              <w:r>
                <w:rPr>
                  <w:rFonts w:eastAsia="PMingLiU" w:cs="Arial"/>
                  <w:lang w:val="en-US"/>
                </w:rPr>
                <w:t xml:space="preserve">4409 </w:t>
              </w:r>
              <w:r w:rsidRPr="007C02E6">
                <w:rPr>
                  <w:rFonts w:eastAsia="PMingLiU" w:cs="Arial"/>
                  <w:lang w:val="en-US"/>
                </w:rPr>
                <w:t>–</w:t>
              </w:r>
              <w:r>
                <w:rPr>
                  <w:rFonts w:eastAsia="PMingLiU" w:cs="Arial"/>
                  <w:lang w:val="en-US"/>
                </w:rPr>
                <w:t xml:space="preserve"> 4644</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6A4CF8B" w14:textId="77777777" w:rsidR="0085758C" w:rsidRPr="007C02E6" w:rsidRDefault="0085758C" w:rsidP="000B4B97">
            <w:pPr>
              <w:pStyle w:val="TAC"/>
              <w:rPr>
                <w:ins w:id="202" w:author="Huawei" w:date="2025-04-22T17:57:00Z"/>
                <w:rFonts w:eastAsia="PMingLiU" w:cs="Arial"/>
                <w:lang w:eastAsia="ja-JP"/>
              </w:rPr>
            </w:pPr>
            <w:ins w:id="203" w:author="Huawei" w:date="2025-04-22T17:57:00Z">
              <w:r>
                <w:rPr>
                  <w:rFonts w:eastAsia="PMingLiU" w:cs="Arial"/>
                  <w:lang w:val="en-US"/>
                </w:rPr>
                <w:t xml:space="preserve">7603 </w:t>
              </w:r>
              <w:r w:rsidRPr="007C02E6">
                <w:rPr>
                  <w:rFonts w:eastAsia="PMingLiU" w:cs="Arial"/>
                  <w:lang w:val="en-US"/>
                </w:rPr>
                <w:t>–</w:t>
              </w:r>
              <w:r>
                <w:rPr>
                  <w:rFonts w:eastAsia="PMingLiU" w:cs="Arial"/>
                  <w:lang w:val="en-US"/>
                </w:rPr>
                <w:t xml:space="preserve"> 7948</w:t>
              </w:r>
            </w:ins>
          </w:p>
        </w:tc>
      </w:tr>
      <w:tr w:rsidR="0085758C" w:rsidRPr="007C02E6" w14:paraId="73989AFB" w14:textId="77777777" w:rsidTr="000B4B97">
        <w:trPr>
          <w:trHeight w:val="187"/>
          <w:ins w:id="204" w:author="Huawei" w:date="2025-04-22T17:5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59A1CF" w14:textId="77777777" w:rsidR="0085758C" w:rsidRPr="007C02E6" w:rsidRDefault="0085758C" w:rsidP="000B4B97">
            <w:pPr>
              <w:pStyle w:val="TAC"/>
              <w:rPr>
                <w:ins w:id="205" w:author="Huawei" w:date="2025-04-22T17:57:00Z"/>
                <w:rFonts w:eastAsia="PMingLiU" w:cs="Arial"/>
                <w:lang w:val="en-US"/>
              </w:rPr>
            </w:pPr>
            <w:ins w:id="206" w:author="Huawei" w:date="2025-04-22T17:57:00Z">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A14B7C" w14:textId="77777777" w:rsidR="0085758C" w:rsidRPr="007C02E6" w:rsidRDefault="0085758C" w:rsidP="000B4B97">
            <w:pPr>
              <w:pStyle w:val="TAC"/>
              <w:rPr>
                <w:ins w:id="207" w:author="Huawei" w:date="2025-04-22T17:57:00Z"/>
                <w:rFonts w:eastAsia="PMingLiU" w:cs="Arial"/>
                <w:lang w:val="en-US"/>
              </w:rPr>
            </w:pPr>
            <w:ins w:id="208" w:author="Huawei" w:date="2025-04-22T17:5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5DD979E2" w14:textId="77777777" w:rsidR="0085758C" w:rsidRPr="007C02E6" w:rsidRDefault="0085758C" w:rsidP="000B4B97">
            <w:pPr>
              <w:pStyle w:val="TAC"/>
              <w:rPr>
                <w:ins w:id="209" w:author="Huawei" w:date="2025-04-22T17:57:00Z"/>
                <w:rFonts w:eastAsia="PMingLiU" w:cs="Arial"/>
                <w:lang w:val="en-US"/>
              </w:rPr>
            </w:pPr>
            <w:ins w:id="210" w:author="Huawei" w:date="2025-04-22T17:5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7B25C8E3" w14:textId="77777777" w:rsidR="0085758C" w:rsidRPr="007C02E6" w:rsidRDefault="0085758C" w:rsidP="000B4B97">
            <w:pPr>
              <w:pStyle w:val="TAC"/>
              <w:rPr>
                <w:ins w:id="211" w:author="Huawei" w:date="2025-04-22T17:57:00Z"/>
                <w:rFonts w:eastAsia="PMingLiU" w:cs="Arial"/>
                <w:lang w:val="en-US"/>
              </w:rPr>
            </w:pPr>
          </w:p>
        </w:tc>
      </w:tr>
      <w:tr w:rsidR="0085758C" w:rsidRPr="007C02E6" w14:paraId="359E4251" w14:textId="77777777" w:rsidTr="000B4B97">
        <w:trPr>
          <w:trHeight w:val="187"/>
          <w:ins w:id="212" w:author="Huawei" w:date="2025-04-22T17:5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7E8C64" w14:textId="77777777" w:rsidR="0085758C" w:rsidRPr="007C02E6" w:rsidRDefault="0085758C" w:rsidP="000B4B97">
            <w:pPr>
              <w:pStyle w:val="TAC"/>
              <w:rPr>
                <w:ins w:id="213" w:author="Huawei" w:date="2025-04-22T17:57:00Z"/>
                <w:rFonts w:eastAsia="PMingLiU" w:cs="Arial"/>
                <w:lang w:val="en-US"/>
              </w:rPr>
            </w:pPr>
            <w:ins w:id="214" w:author="Huawei" w:date="2025-04-22T17:57: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1DC9FE2" w14:textId="77777777" w:rsidR="0085758C" w:rsidRPr="007C02E6" w:rsidRDefault="0085758C" w:rsidP="000B4B97">
            <w:pPr>
              <w:pStyle w:val="TAC"/>
              <w:rPr>
                <w:ins w:id="215" w:author="Huawei" w:date="2025-04-22T17:57:00Z"/>
                <w:rFonts w:eastAsia="PMingLiU" w:cs="Arial"/>
                <w:lang w:eastAsia="ja-JP"/>
              </w:rPr>
            </w:pPr>
            <w:ins w:id="216" w:author="Huawei" w:date="2025-04-22T17:57:00Z">
              <w:r>
                <w:rPr>
                  <w:rFonts w:eastAsia="PMingLiU" w:cs="Arial"/>
                  <w:lang w:val="en-US"/>
                </w:rPr>
                <w:t>6006</w:t>
              </w:r>
              <w:r w:rsidRPr="007C02E6">
                <w:rPr>
                  <w:rFonts w:eastAsia="PMingLiU" w:cs="Arial"/>
                  <w:lang w:val="en-US"/>
                </w:rPr>
                <w:t>–</w:t>
              </w:r>
              <w:r>
                <w:rPr>
                  <w:rFonts w:eastAsia="PMingLiU" w:cs="Arial"/>
                  <w:lang w:val="en-US"/>
                </w:rPr>
                <w:t xml:space="preserve"> 6296</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7EE8CDA" w14:textId="77777777" w:rsidR="0085758C" w:rsidRPr="007C02E6" w:rsidRDefault="0085758C" w:rsidP="000B4B97">
            <w:pPr>
              <w:pStyle w:val="TAC"/>
              <w:rPr>
                <w:ins w:id="217" w:author="Huawei" w:date="2025-04-22T17:57:00Z"/>
                <w:rFonts w:eastAsia="PMingLiU" w:cs="Arial"/>
                <w:lang w:eastAsia="ja-JP"/>
              </w:rPr>
            </w:pPr>
          </w:p>
        </w:tc>
      </w:tr>
      <w:tr w:rsidR="0085758C" w:rsidRPr="007C02E6" w14:paraId="0D9312CD" w14:textId="77777777" w:rsidTr="000B4B97">
        <w:trPr>
          <w:trHeight w:val="187"/>
          <w:ins w:id="218" w:author="Huawei" w:date="2025-04-22T17:5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62DCF8" w14:textId="77777777" w:rsidR="0085758C" w:rsidRPr="007C02E6" w:rsidRDefault="0085758C" w:rsidP="000B4B97">
            <w:pPr>
              <w:pStyle w:val="TAC"/>
              <w:rPr>
                <w:ins w:id="219" w:author="Huawei" w:date="2025-04-22T17:57:00Z"/>
                <w:rFonts w:eastAsia="PMingLiU" w:cs="Arial"/>
                <w:lang w:val="en-US"/>
              </w:rPr>
            </w:pPr>
            <w:ins w:id="220" w:author="Huawei" w:date="2025-04-22T17:57: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2C3CAC4" w14:textId="77777777" w:rsidR="0085758C" w:rsidRPr="007C02E6" w:rsidRDefault="0085758C" w:rsidP="000B4B97">
            <w:pPr>
              <w:pStyle w:val="TAC"/>
              <w:rPr>
                <w:ins w:id="221" w:author="Huawei" w:date="2025-04-22T17:57:00Z"/>
                <w:rFonts w:eastAsia="PMingLiU" w:cs="Arial"/>
                <w:lang w:val="en-US"/>
              </w:rPr>
            </w:pPr>
            <w:ins w:id="222" w:author="Huawei" w:date="2025-04-22T17:57: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3C46B5A4" w14:textId="77777777" w:rsidR="0085758C" w:rsidRPr="007C02E6" w:rsidRDefault="0085758C" w:rsidP="000B4B97">
            <w:pPr>
              <w:pStyle w:val="TAC"/>
              <w:rPr>
                <w:ins w:id="223" w:author="Huawei" w:date="2025-04-22T17:57:00Z"/>
                <w:rFonts w:eastAsia="PMingLiU" w:cs="Arial"/>
                <w:lang w:val="en-US"/>
              </w:rPr>
            </w:pPr>
            <w:ins w:id="224" w:author="Huawei" w:date="2025-04-22T17:57: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FB338C1" w14:textId="77777777" w:rsidR="0085758C" w:rsidRPr="007C02E6" w:rsidRDefault="0085758C" w:rsidP="000B4B97">
            <w:pPr>
              <w:pStyle w:val="TAC"/>
              <w:rPr>
                <w:ins w:id="225" w:author="Huawei" w:date="2025-04-22T17:57:00Z"/>
                <w:rFonts w:eastAsia="PMingLiU" w:cs="Arial"/>
                <w:lang w:val="en-US"/>
              </w:rPr>
            </w:pPr>
            <w:ins w:id="226" w:author="Huawei" w:date="2025-04-22T17:57: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19953EB3" w14:textId="77777777" w:rsidR="0085758C" w:rsidRPr="007C02E6" w:rsidRDefault="0085758C" w:rsidP="000B4B97">
            <w:pPr>
              <w:pStyle w:val="TAC"/>
              <w:rPr>
                <w:ins w:id="227" w:author="Huawei" w:date="2025-04-22T17:57:00Z"/>
                <w:rFonts w:eastAsia="PMingLiU" w:cs="Arial"/>
                <w:lang w:val="en-US"/>
              </w:rPr>
            </w:pPr>
            <w:ins w:id="228" w:author="Huawei" w:date="2025-04-22T17:57: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85758C" w:rsidRPr="007C02E6" w14:paraId="74D01602" w14:textId="77777777" w:rsidTr="000B4B97">
        <w:trPr>
          <w:trHeight w:val="187"/>
          <w:ins w:id="229" w:author="Huawei" w:date="2025-04-22T17:5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44F7AC" w14:textId="77777777" w:rsidR="0085758C" w:rsidRPr="007C02E6" w:rsidRDefault="0085758C" w:rsidP="000B4B97">
            <w:pPr>
              <w:pStyle w:val="TAC"/>
              <w:rPr>
                <w:ins w:id="230" w:author="Huawei" w:date="2025-04-22T17:57:00Z"/>
                <w:rFonts w:eastAsia="PMingLiU" w:cs="Arial"/>
                <w:lang w:val="en-US"/>
              </w:rPr>
            </w:pPr>
            <w:ins w:id="231" w:author="Huawei" w:date="2025-04-22T17:57: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DE59FA" w14:textId="77777777" w:rsidR="0085758C" w:rsidRPr="007C02E6" w:rsidRDefault="0085758C" w:rsidP="000B4B97">
            <w:pPr>
              <w:pStyle w:val="TAC"/>
              <w:rPr>
                <w:ins w:id="232" w:author="Huawei" w:date="2025-04-22T17:57:00Z"/>
                <w:rFonts w:eastAsia="PMingLiU" w:cs="Arial"/>
                <w:lang w:eastAsia="ja-JP"/>
              </w:rPr>
            </w:pPr>
            <w:ins w:id="233" w:author="Huawei" w:date="2025-04-22T17:57:00Z">
              <w:r>
                <w:rPr>
                  <w:rFonts w:eastAsia="PMingLiU" w:cs="Arial"/>
                  <w:lang w:val="en-US"/>
                </w:rPr>
                <w:t xml:space="preserve">8897 </w:t>
              </w:r>
              <w:r w:rsidRPr="007C02E6">
                <w:rPr>
                  <w:rFonts w:eastAsia="PMingLiU" w:cs="Arial"/>
                  <w:lang w:val="en-US"/>
                </w:rPr>
                <w:t>–</w:t>
              </w:r>
              <w:r>
                <w:rPr>
                  <w:rFonts w:eastAsia="PMingLiU" w:cs="Arial"/>
                  <w:lang w:val="en-US"/>
                </w:rPr>
                <w:t xml:space="preserve"> 8452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2E9326" w14:textId="77777777" w:rsidR="0085758C" w:rsidRPr="007C02E6" w:rsidRDefault="0085758C" w:rsidP="000B4B97">
            <w:pPr>
              <w:pStyle w:val="TAC"/>
              <w:rPr>
                <w:ins w:id="234" w:author="Huawei" w:date="2025-04-22T17:57:00Z"/>
                <w:rFonts w:eastAsia="PMingLiU" w:cs="Arial"/>
                <w:lang w:eastAsia="ja-JP"/>
              </w:rPr>
            </w:pPr>
            <w:ins w:id="235" w:author="Huawei" w:date="2025-04-22T17:57:00Z">
              <w:r>
                <w:rPr>
                  <w:rFonts w:eastAsia="PMingLiU" w:cs="Arial"/>
                  <w:lang w:val="en-US"/>
                </w:rPr>
                <w:t xml:space="preserve">412 </w:t>
              </w:r>
              <w:r w:rsidRPr="007C02E6">
                <w:rPr>
                  <w:rFonts w:eastAsia="PMingLiU" w:cs="Arial"/>
                  <w:lang w:val="en-US"/>
                </w:rPr>
                <w:t>–</w:t>
              </w:r>
              <w:r>
                <w:rPr>
                  <w:rFonts w:eastAsia="PMingLiU" w:cs="Arial"/>
                  <w:lang w:val="en-US"/>
                </w:rPr>
                <w:t xml:space="preserve"> 692</w:t>
              </w:r>
            </w:ins>
          </w:p>
        </w:tc>
      </w:tr>
      <w:tr w:rsidR="0085758C" w:rsidRPr="007C02E6" w14:paraId="55967DD1" w14:textId="77777777" w:rsidTr="000B4B97">
        <w:trPr>
          <w:trHeight w:val="187"/>
          <w:ins w:id="236" w:author="Huawei" w:date="2025-04-22T17:5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E938A5" w14:textId="77777777" w:rsidR="0085758C" w:rsidRPr="007C02E6" w:rsidRDefault="0085758C" w:rsidP="000B4B97">
            <w:pPr>
              <w:pStyle w:val="TAC"/>
              <w:rPr>
                <w:ins w:id="237" w:author="Huawei" w:date="2025-04-22T17:57:00Z"/>
                <w:rFonts w:eastAsia="PMingLiU" w:cs="Arial"/>
                <w:lang w:val="en-US"/>
              </w:rPr>
            </w:pPr>
            <w:ins w:id="238" w:author="Huawei" w:date="2025-04-22T17:57: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2EFDC4" w14:textId="77777777" w:rsidR="0085758C" w:rsidRPr="007C02E6" w:rsidRDefault="0085758C" w:rsidP="000B4B97">
            <w:pPr>
              <w:pStyle w:val="TAC"/>
              <w:rPr>
                <w:ins w:id="239" w:author="Huawei" w:date="2025-04-22T17:57:00Z"/>
                <w:rFonts w:eastAsia="PMingLiU" w:cs="Arial"/>
                <w:lang w:val="en-US"/>
              </w:rPr>
            </w:pPr>
            <w:ins w:id="240" w:author="Huawei" w:date="2025-04-22T17:5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0CA0A5D" w14:textId="77777777" w:rsidR="0085758C" w:rsidRPr="007C02E6" w:rsidRDefault="0085758C" w:rsidP="000B4B97">
            <w:pPr>
              <w:pStyle w:val="TAC"/>
              <w:rPr>
                <w:ins w:id="241" w:author="Huawei" w:date="2025-04-22T17:57:00Z"/>
                <w:rFonts w:eastAsia="PMingLiU" w:cs="Arial"/>
                <w:lang w:val="en-US"/>
              </w:rPr>
            </w:pPr>
            <w:ins w:id="242" w:author="Huawei" w:date="2025-04-22T17:5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1FC7A88" w14:textId="77777777" w:rsidR="0085758C" w:rsidRPr="007C02E6" w:rsidRDefault="0085758C" w:rsidP="000B4B97">
            <w:pPr>
              <w:pStyle w:val="TAC"/>
              <w:rPr>
                <w:ins w:id="243" w:author="Huawei" w:date="2025-04-22T17:57:00Z"/>
                <w:rFonts w:eastAsia="PMingLiU" w:cs="Arial"/>
                <w:lang w:val="en-US"/>
              </w:rPr>
            </w:pPr>
            <w:ins w:id="244" w:author="Huawei" w:date="2025-04-22T17:5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DF5B10F" w14:textId="77777777" w:rsidR="0085758C" w:rsidRPr="007C02E6" w:rsidRDefault="0085758C" w:rsidP="000B4B97">
            <w:pPr>
              <w:pStyle w:val="TAC"/>
              <w:rPr>
                <w:ins w:id="245" w:author="Huawei" w:date="2025-04-22T17:57:00Z"/>
                <w:rFonts w:eastAsia="PMingLiU" w:cs="Arial"/>
                <w:lang w:val="en-US"/>
              </w:rPr>
            </w:pPr>
            <w:ins w:id="246" w:author="Huawei" w:date="2025-04-22T17:5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85758C" w:rsidRPr="007C02E6" w14:paraId="061A112F" w14:textId="77777777" w:rsidTr="000B4B97">
        <w:trPr>
          <w:trHeight w:val="187"/>
          <w:ins w:id="247" w:author="Huawei" w:date="2025-04-22T17:5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658E06" w14:textId="77777777" w:rsidR="0085758C" w:rsidRPr="007C02E6" w:rsidRDefault="0085758C" w:rsidP="000B4B97">
            <w:pPr>
              <w:pStyle w:val="TAC"/>
              <w:rPr>
                <w:ins w:id="248" w:author="Huawei" w:date="2025-04-22T17:57:00Z"/>
                <w:rFonts w:eastAsia="PMingLiU" w:cs="Arial"/>
                <w:lang w:val="en-US"/>
              </w:rPr>
            </w:pPr>
            <w:ins w:id="249" w:author="Huawei" w:date="2025-04-22T17:57: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8064084" w14:textId="77777777" w:rsidR="0085758C" w:rsidRPr="007C02E6" w:rsidRDefault="0085758C" w:rsidP="000B4B97">
            <w:pPr>
              <w:pStyle w:val="TAC"/>
              <w:rPr>
                <w:ins w:id="250" w:author="Huawei" w:date="2025-04-22T17:57:00Z"/>
                <w:rFonts w:eastAsia="PMingLiU" w:cs="Arial"/>
                <w:lang w:eastAsia="ja-JP"/>
              </w:rPr>
            </w:pPr>
            <w:ins w:id="251" w:author="Huawei" w:date="2025-04-22T17:57:00Z">
              <w:r>
                <w:rPr>
                  <w:rFonts w:eastAsia="PMingLiU" w:cs="Arial"/>
                  <w:lang w:val="en-US"/>
                </w:rPr>
                <w:t xml:space="preserve">5404 </w:t>
              </w:r>
              <w:r w:rsidRPr="007C02E6">
                <w:rPr>
                  <w:rFonts w:eastAsia="PMingLiU" w:cs="Arial"/>
                  <w:lang w:val="en-US"/>
                </w:rPr>
                <w:t>–</w:t>
              </w:r>
              <w:r>
                <w:rPr>
                  <w:rFonts w:eastAsia="PMingLiU" w:cs="Arial"/>
                  <w:lang w:val="en-US"/>
                </w:rPr>
                <w:t xml:space="preserve"> 5794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E5D49B" w14:textId="77777777" w:rsidR="0085758C" w:rsidRPr="007C02E6" w:rsidRDefault="0085758C" w:rsidP="000B4B97">
            <w:pPr>
              <w:pStyle w:val="TAC"/>
              <w:rPr>
                <w:ins w:id="252" w:author="Huawei" w:date="2025-04-22T17:57:00Z"/>
                <w:rFonts w:eastAsia="PMingLiU" w:cs="Arial"/>
                <w:lang w:eastAsia="ja-JP"/>
              </w:rPr>
            </w:pPr>
            <w:ins w:id="253" w:author="Huawei" w:date="2025-04-22T17:57:00Z">
              <w:r>
                <w:rPr>
                  <w:rFonts w:eastAsia="PMingLiU" w:cs="Arial"/>
                  <w:lang w:val="en-US"/>
                </w:rPr>
                <w:t xml:space="preserve">2356 </w:t>
              </w:r>
              <w:r w:rsidRPr="007C02E6">
                <w:rPr>
                  <w:rFonts w:eastAsia="PMingLiU" w:cs="Arial"/>
                  <w:lang w:val="en-US"/>
                </w:rPr>
                <w:t>–</w:t>
              </w:r>
              <w:r>
                <w:rPr>
                  <w:rFonts w:eastAsia="PMingLiU" w:cs="Arial"/>
                  <w:lang w:val="en-US"/>
                </w:rPr>
                <w:t xml:space="preserve"> 2691</w:t>
              </w:r>
            </w:ins>
          </w:p>
        </w:tc>
      </w:tr>
      <w:tr w:rsidR="0085758C" w:rsidRPr="007C02E6" w14:paraId="15327598" w14:textId="77777777" w:rsidTr="000B4B97">
        <w:trPr>
          <w:trHeight w:val="187"/>
          <w:ins w:id="254" w:author="Huawei" w:date="2025-04-22T17:5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11E781" w14:textId="77777777" w:rsidR="0085758C" w:rsidRPr="007C02E6" w:rsidRDefault="0085758C" w:rsidP="000B4B97">
            <w:pPr>
              <w:pStyle w:val="TAC"/>
              <w:rPr>
                <w:ins w:id="255" w:author="Huawei" w:date="2025-04-22T17:57:00Z"/>
                <w:rFonts w:eastAsia="PMingLiU" w:cs="Arial"/>
                <w:lang w:val="en-US"/>
              </w:rPr>
            </w:pPr>
            <w:ins w:id="256" w:author="Huawei" w:date="2025-04-22T17:57: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6EB18E2" w14:textId="77777777" w:rsidR="0085758C" w:rsidRPr="007C02E6" w:rsidRDefault="0085758C" w:rsidP="000B4B97">
            <w:pPr>
              <w:pStyle w:val="TAC"/>
              <w:rPr>
                <w:ins w:id="257" w:author="Huawei" w:date="2025-04-22T17:57:00Z"/>
                <w:rFonts w:eastAsia="PMingLiU" w:cs="Arial"/>
                <w:lang w:val="en-US"/>
              </w:rPr>
            </w:pPr>
            <w:ins w:id="258" w:author="Huawei" w:date="2025-04-22T17:57: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426417C" w14:textId="77777777" w:rsidR="0085758C" w:rsidRPr="007C02E6" w:rsidRDefault="0085758C" w:rsidP="000B4B97">
            <w:pPr>
              <w:pStyle w:val="TAC"/>
              <w:rPr>
                <w:ins w:id="259" w:author="Huawei" w:date="2025-04-22T17:57:00Z"/>
                <w:rFonts w:eastAsia="PMingLiU" w:cs="Arial"/>
                <w:lang w:val="en-US"/>
              </w:rPr>
            </w:pPr>
            <w:ins w:id="260" w:author="Huawei" w:date="2025-04-22T17:57: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AAB1267" w14:textId="77777777" w:rsidR="0085758C" w:rsidRPr="007C02E6" w:rsidRDefault="0085758C" w:rsidP="000B4B97">
            <w:pPr>
              <w:pStyle w:val="TAC"/>
              <w:rPr>
                <w:ins w:id="261" w:author="Huawei" w:date="2025-04-22T17:57:00Z"/>
                <w:rFonts w:eastAsia="PMingLiU" w:cs="Arial"/>
                <w:lang w:val="en-US"/>
              </w:rPr>
            </w:pPr>
            <w:ins w:id="262" w:author="Huawei" w:date="2025-04-22T17:57: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6FEDE9E2" w14:textId="77777777" w:rsidR="0085758C" w:rsidRPr="007C02E6" w:rsidRDefault="0085758C" w:rsidP="000B4B97">
            <w:pPr>
              <w:pStyle w:val="TAC"/>
              <w:rPr>
                <w:ins w:id="263" w:author="Huawei" w:date="2025-04-22T17:57:00Z"/>
                <w:rFonts w:eastAsia="PMingLiU" w:cs="Arial"/>
                <w:lang w:val="en-US"/>
              </w:rPr>
            </w:pPr>
            <w:ins w:id="264" w:author="Huawei" w:date="2025-04-22T17:57: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85758C" w:rsidRPr="007C02E6" w14:paraId="652BEEED" w14:textId="77777777" w:rsidTr="000B4B97">
        <w:trPr>
          <w:trHeight w:val="187"/>
          <w:ins w:id="265" w:author="Huawei" w:date="2025-04-22T17:5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D610AD" w14:textId="77777777" w:rsidR="0085758C" w:rsidRPr="007C02E6" w:rsidRDefault="0085758C" w:rsidP="000B4B97">
            <w:pPr>
              <w:pStyle w:val="TAC"/>
              <w:rPr>
                <w:ins w:id="266" w:author="Huawei" w:date="2025-04-22T17:57:00Z"/>
                <w:rFonts w:eastAsia="PMingLiU" w:cs="Arial"/>
                <w:lang w:val="en-US"/>
              </w:rPr>
            </w:pPr>
            <w:ins w:id="267" w:author="Huawei" w:date="2025-04-22T17:57: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E4A891F" w14:textId="77777777" w:rsidR="0085758C" w:rsidRPr="007C02E6" w:rsidRDefault="0085758C" w:rsidP="000B4B97">
            <w:pPr>
              <w:pStyle w:val="TAC"/>
              <w:rPr>
                <w:ins w:id="268" w:author="Huawei" w:date="2025-04-22T17:57:00Z"/>
                <w:rFonts w:eastAsia="PMingLiU" w:cs="Arial"/>
                <w:lang w:eastAsia="ja-JP"/>
              </w:rPr>
            </w:pPr>
            <w:ins w:id="269" w:author="Huawei" w:date="2025-04-22T17:57:00Z">
              <w:r>
                <w:rPr>
                  <w:rFonts w:eastAsia="PMingLiU" w:cs="Arial"/>
                  <w:lang w:val="en-US"/>
                </w:rPr>
                <w:t xml:space="preserve">9903 </w:t>
              </w:r>
              <w:r w:rsidRPr="007C02E6">
                <w:rPr>
                  <w:rFonts w:eastAsia="PMingLiU" w:cs="Arial"/>
                  <w:lang w:val="en-US"/>
                </w:rPr>
                <w:t>–</w:t>
              </w:r>
              <w:r>
                <w:rPr>
                  <w:rFonts w:eastAsia="PMingLiU" w:cs="Arial"/>
                  <w:lang w:val="en-US"/>
                </w:rPr>
                <w:t xml:space="preserve"> 10348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7B6705" w14:textId="77777777" w:rsidR="0085758C" w:rsidRPr="007C02E6" w:rsidRDefault="0085758C" w:rsidP="000B4B97">
            <w:pPr>
              <w:pStyle w:val="TAC"/>
              <w:rPr>
                <w:ins w:id="270" w:author="Huawei" w:date="2025-04-22T17:57:00Z"/>
                <w:rFonts w:eastAsia="PMingLiU" w:cs="Arial"/>
                <w:lang w:eastAsia="ja-JP"/>
              </w:rPr>
            </w:pPr>
            <w:ins w:id="271" w:author="Huawei" w:date="2025-04-22T17:57:00Z">
              <w:r>
                <w:rPr>
                  <w:rFonts w:eastAsia="PMingLiU" w:cs="Arial"/>
                  <w:lang w:val="en-US"/>
                </w:rPr>
                <w:t xml:space="preserve">5112 </w:t>
              </w:r>
              <w:r w:rsidRPr="007C02E6">
                <w:rPr>
                  <w:rFonts w:eastAsia="PMingLiU" w:cs="Arial"/>
                  <w:lang w:val="en-US"/>
                </w:rPr>
                <w:t>–</w:t>
              </w:r>
              <w:r>
                <w:rPr>
                  <w:rFonts w:eastAsia="PMingLiU" w:cs="Arial"/>
                  <w:lang w:val="en-US"/>
                </w:rPr>
                <w:t xml:space="preserve"> 5392</w:t>
              </w:r>
            </w:ins>
          </w:p>
        </w:tc>
      </w:tr>
      <w:tr w:rsidR="0085758C" w:rsidRPr="007C02E6" w14:paraId="2EAE4FDC" w14:textId="77777777" w:rsidTr="000B4B97">
        <w:trPr>
          <w:trHeight w:val="187"/>
          <w:ins w:id="272" w:author="Huawei" w:date="2025-04-22T17:5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79D835" w14:textId="77777777" w:rsidR="0085758C" w:rsidRPr="007C02E6" w:rsidRDefault="0085758C" w:rsidP="000B4B97">
            <w:pPr>
              <w:pStyle w:val="TAC"/>
              <w:rPr>
                <w:ins w:id="273" w:author="Huawei" w:date="2025-04-22T17:57:00Z"/>
                <w:rFonts w:eastAsia="PMingLiU" w:cs="Arial"/>
                <w:lang w:val="en-US"/>
              </w:rPr>
            </w:pPr>
            <w:ins w:id="274" w:author="Huawei" w:date="2025-04-22T17:57: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A68487E" w14:textId="77777777" w:rsidR="0085758C" w:rsidRPr="007C02E6" w:rsidRDefault="0085758C" w:rsidP="000B4B97">
            <w:pPr>
              <w:pStyle w:val="TAC"/>
              <w:rPr>
                <w:ins w:id="275" w:author="Huawei" w:date="2025-04-22T17:57:00Z"/>
                <w:rFonts w:eastAsia="PMingLiU" w:cs="Arial"/>
                <w:lang w:val="en-US"/>
              </w:rPr>
            </w:pPr>
            <w:ins w:id="276" w:author="Huawei" w:date="2025-04-22T17:5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2DB1B815" w14:textId="77777777" w:rsidR="0085758C" w:rsidRPr="007C02E6" w:rsidRDefault="0085758C" w:rsidP="000B4B97">
            <w:pPr>
              <w:pStyle w:val="TAC"/>
              <w:rPr>
                <w:ins w:id="277" w:author="Huawei" w:date="2025-04-22T17:57:00Z"/>
                <w:rFonts w:eastAsia="PMingLiU" w:cs="Arial"/>
                <w:lang w:val="en-US"/>
              </w:rPr>
            </w:pPr>
            <w:ins w:id="278" w:author="Huawei" w:date="2025-04-22T17:5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EFBAD9" w14:textId="77777777" w:rsidR="0085758C" w:rsidRPr="007C02E6" w:rsidRDefault="0085758C" w:rsidP="000B4B97">
            <w:pPr>
              <w:pStyle w:val="TAC"/>
              <w:rPr>
                <w:ins w:id="279" w:author="Huawei" w:date="2025-04-22T17:57:00Z"/>
                <w:rFonts w:eastAsia="PMingLiU" w:cs="Arial"/>
                <w:lang w:val="en-US"/>
              </w:rPr>
            </w:pPr>
            <w:ins w:id="280" w:author="Huawei" w:date="2025-04-22T17:5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28DFD9AB" w14:textId="77777777" w:rsidR="0085758C" w:rsidRPr="007C02E6" w:rsidRDefault="0085758C" w:rsidP="000B4B97">
            <w:pPr>
              <w:pStyle w:val="TAC"/>
              <w:rPr>
                <w:ins w:id="281" w:author="Huawei" w:date="2025-04-22T17:57:00Z"/>
                <w:rFonts w:eastAsia="PMingLiU" w:cs="Arial"/>
                <w:lang w:val="en-US"/>
              </w:rPr>
            </w:pPr>
            <w:ins w:id="282" w:author="Huawei" w:date="2025-04-22T17:5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85758C" w:rsidRPr="007C02E6" w14:paraId="17B4B7D6" w14:textId="77777777" w:rsidTr="000B4B97">
        <w:trPr>
          <w:trHeight w:val="187"/>
          <w:ins w:id="283" w:author="Huawei" w:date="2025-04-22T17:5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3A837C" w14:textId="77777777" w:rsidR="0085758C" w:rsidRPr="007C02E6" w:rsidRDefault="0085758C" w:rsidP="000B4B97">
            <w:pPr>
              <w:pStyle w:val="TAC"/>
              <w:rPr>
                <w:ins w:id="284" w:author="Huawei" w:date="2025-04-22T17:57:00Z"/>
                <w:rFonts w:eastAsia="PMingLiU" w:cs="Arial"/>
                <w:lang w:val="en-US"/>
              </w:rPr>
            </w:pPr>
            <w:ins w:id="285" w:author="Huawei" w:date="2025-04-22T17:57: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FD320B7" w14:textId="77777777" w:rsidR="0085758C" w:rsidRPr="007C02E6" w:rsidRDefault="0085758C" w:rsidP="000B4B97">
            <w:pPr>
              <w:pStyle w:val="TAC"/>
              <w:rPr>
                <w:ins w:id="286" w:author="Huawei" w:date="2025-04-22T17:57:00Z"/>
                <w:rFonts w:eastAsia="PMingLiU" w:cs="Arial"/>
                <w:lang w:eastAsia="ja-JP"/>
              </w:rPr>
            </w:pPr>
            <w:ins w:id="287" w:author="Huawei" w:date="2025-04-22T17:57:00Z">
              <w:r>
                <w:rPr>
                  <w:rFonts w:eastAsia="PMingLiU" w:cs="Arial"/>
                  <w:lang w:val="en-US"/>
                </w:rPr>
                <w:t xml:space="preserve">8306 </w:t>
              </w:r>
              <w:r w:rsidRPr="007C02E6">
                <w:rPr>
                  <w:rFonts w:eastAsia="PMingLiU" w:cs="Arial"/>
                  <w:lang w:val="en-US"/>
                </w:rPr>
                <w:t>–</w:t>
              </w:r>
              <w:r>
                <w:rPr>
                  <w:rFonts w:eastAsia="PMingLiU" w:cs="Arial"/>
                  <w:lang w:val="en-US"/>
                </w:rPr>
                <w:t xml:space="preserve"> 8696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19AB8EA" w14:textId="77777777" w:rsidR="0085758C" w:rsidRPr="007C02E6" w:rsidRDefault="0085758C" w:rsidP="000B4B97">
            <w:pPr>
              <w:pStyle w:val="TAC"/>
              <w:rPr>
                <w:ins w:id="288" w:author="Huawei" w:date="2025-04-22T17:57:00Z"/>
                <w:rFonts w:eastAsia="PMingLiU" w:cs="Arial"/>
                <w:lang w:eastAsia="ja-JP"/>
              </w:rPr>
            </w:pPr>
            <w:ins w:id="289" w:author="Huawei" w:date="2025-04-22T17:57:00Z">
              <w:r>
                <w:rPr>
                  <w:rFonts w:eastAsia="PMingLiU" w:cs="Arial"/>
                  <w:lang w:val="en-US"/>
                </w:rPr>
                <w:t xml:space="preserve">6709 </w:t>
              </w:r>
              <w:r w:rsidRPr="007C02E6">
                <w:rPr>
                  <w:rFonts w:eastAsia="PMingLiU" w:cs="Arial"/>
                  <w:lang w:val="en-US"/>
                </w:rPr>
                <w:t>–</w:t>
              </w:r>
              <w:r>
                <w:rPr>
                  <w:rFonts w:eastAsia="PMingLiU" w:cs="Arial"/>
                  <w:lang w:val="en-US"/>
                </w:rPr>
                <w:t xml:space="preserve"> 7044</w:t>
              </w:r>
            </w:ins>
          </w:p>
        </w:tc>
      </w:tr>
    </w:tbl>
    <w:p w14:paraId="5BD2D9B5" w14:textId="77777777" w:rsidR="00826DD5" w:rsidRPr="00193B46" w:rsidRDefault="00826DD5" w:rsidP="00ED7F14">
      <w:pPr>
        <w:rPr>
          <w:ins w:id="290" w:author="Huawei" w:date="2024-09-14T16:28:00Z"/>
          <w:rFonts w:eastAsia="PMingLiU"/>
          <w:lang w:val="en-US" w:eastAsia="zh-TW"/>
        </w:rPr>
      </w:pPr>
    </w:p>
    <w:p w14:paraId="2C4208AD" w14:textId="7BB4A7D2" w:rsidR="00ED7F14" w:rsidDel="00AB274A" w:rsidRDefault="00ED7F14" w:rsidP="00ED7F14">
      <w:pPr>
        <w:rPr>
          <w:ins w:id="291" w:author="Huawei_rev" w:date="2024-11-19T17:44:00Z"/>
          <w:del w:id="292" w:author="Huawei" w:date="2025-04-22T17:58:00Z"/>
          <w:lang w:eastAsia="x-none"/>
        </w:rPr>
      </w:pPr>
      <w:ins w:id="293" w:author="Huawei" w:date="2024-09-14T16:28:00Z">
        <w:r>
          <w:rPr>
            <w:lang w:eastAsia="ko-KR"/>
          </w:rPr>
          <w:t xml:space="preserve">Based on </w:t>
        </w:r>
      </w:ins>
      <w:ins w:id="294" w:author="Huawei" w:date="2024-12-30T17:23:00Z">
        <w:r w:rsidR="00310370">
          <w:rPr>
            <w:lang w:eastAsia="ko-KR"/>
          </w:rPr>
          <w:t xml:space="preserve">Table </w:t>
        </w:r>
      </w:ins>
      <w:ins w:id="295" w:author="Huawei" w:date="2025-01-26T16:02:00Z">
        <w:r w:rsidR="004174A3">
          <w:rPr>
            <w:lang w:eastAsia="ja-JP"/>
          </w:rPr>
          <w:t>7</w:t>
        </w:r>
      </w:ins>
      <w:ins w:id="296" w:author="Huawei" w:date="2024-12-30T17:23:00Z">
        <w:r w:rsidR="00310370">
          <w:rPr>
            <w:lang w:eastAsia="ja-JP"/>
          </w:rPr>
          <w:t>.x</w:t>
        </w:r>
        <w:r w:rsidR="00310370">
          <w:rPr>
            <w:lang w:eastAsia="ko-KR"/>
          </w:rPr>
          <w:t>.2-1</w:t>
        </w:r>
      </w:ins>
      <w:ins w:id="297" w:author="Huawei" w:date="2024-09-14T16:28:00Z">
        <w:r>
          <w:rPr>
            <w:lang w:eastAsia="ja-JP"/>
          </w:rPr>
          <w:t xml:space="preserve">, </w:t>
        </w:r>
      </w:ins>
      <w:ins w:id="298" w:author="Huawei" w:date="2024-11-02T17:06:00Z">
        <w:r w:rsidR="004013EF">
          <w:rPr>
            <w:lang w:eastAsia="ja-JP"/>
          </w:rPr>
          <w:t xml:space="preserve">the </w:t>
        </w:r>
      </w:ins>
      <w:ins w:id="299" w:author="Huawei" w:date="2025-04-22T17:58:00Z">
        <w:r w:rsidR="004175C2">
          <w:rPr>
            <w:lang w:eastAsia="ja-JP"/>
          </w:rPr>
          <w:t>no</w:t>
        </w:r>
      </w:ins>
      <w:ins w:id="300" w:author="Huawei" w:date="2024-09-14T16:28:00Z">
        <w:r>
          <w:rPr>
            <w:lang w:eastAsia="ja-JP"/>
          </w:rPr>
          <w:t xml:space="preserve"> </w:t>
        </w:r>
        <w:r>
          <w:t>IMD</w:t>
        </w:r>
        <w:r>
          <w:rPr>
            <w:lang w:eastAsia="x-none"/>
          </w:rPr>
          <w:t xml:space="preserve"> </w:t>
        </w:r>
      </w:ins>
      <w:ins w:id="301" w:author="Huawei" w:date="2024-11-02T17:07:00Z">
        <w:r w:rsidR="004013EF">
          <w:rPr>
            <w:lang w:eastAsia="x-none"/>
          </w:rPr>
          <w:t xml:space="preserve">product of band </w:t>
        </w:r>
      </w:ins>
      <w:ins w:id="302" w:author="Huawei" w:date="2025-04-22T17:58:00Z">
        <w:r w:rsidR="004175C2">
          <w:rPr>
            <w:lang w:eastAsia="x-none"/>
          </w:rPr>
          <w:t>2</w:t>
        </w:r>
      </w:ins>
      <w:ins w:id="303" w:author="Huawei" w:date="2024-11-02T17:07:00Z">
        <w:r w:rsidR="004013EF">
          <w:rPr>
            <w:lang w:eastAsia="x-none"/>
          </w:rPr>
          <w:t>8 and band n</w:t>
        </w:r>
      </w:ins>
      <w:ins w:id="304" w:author="Huawei" w:date="2024-12-30T17:19:00Z">
        <w:r w:rsidR="00826DD5">
          <w:rPr>
            <w:lang w:eastAsia="x-none"/>
          </w:rPr>
          <w:t>40</w:t>
        </w:r>
      </w:ins>
      <w:ins w:id="305" w:author="Huawei" w:date="2024-11-02T17:07:00Z">
        <w:r w:rsidR="004013EF">
          <w:rPr>
            <w:lang w:eastAsia="x-none"/>
          </w:rPr>
          <w:t xml:space="preserve"> </w:t>
        </w:r>
      </w:ins>
      <w:ins w:id="306" w:author="Huawei" w:date="2024-09-14T16:28:00Z">
        <w:r>
          <w:rPr>
            <w:lang w:eastAsia="x-none"/>
          </w:rPr>
          <w:t xml:space="preserve">may fall into Rx frequencies of band </w:t>
        </w:r>
      </w:ins>
      <w:ins w:id="307" w:author="Huawei" w:date="2025-01-26T16:08:00Z">
        <w:r w:rsidR="00651763">
          <w:rPr>
            <w:lang w:eastAsia="x-none"/>
          </w:rPr>
          <w:t>n7</w:t>
        </w:r>
      </w:ins>
      <w:ins w:id="308" w:author="Huawei" w:date="2025-04-22T17:31:00Z">
        <w:r w:rsidR="00A31F92">
          <w:rPr>
            <w:lang w:eastAsia="x-none"/>
          </w:rPr>
          <w:t>1</w:t>
        </w:r>
      </w:ins>
      <w:ins w:id="309" w:author="Huawei" w:date="2024-09-14T16:28:00Z">
        <w:r>
          <w:rPr>
            <w:lang w:eastAsia="x-none"/>
          </w:rPr>
          <w:t>.</w:t>
        </w:r>
      </w:ins>
      <w:ins w:id="310" w:author="Huawei" w:date="2024-12-30T17:23:00Z">
        <w:r w:rsidR="00310370">
          <w:rPr>
            <w:lang w:eastAsia="x-none"/>
          </w:rPr>
          <w:t xml:space="preserve"> </w:t>
        </w:r>
      </w:ins>
    </w:p>
    <w:p w14:paraId="7C538D31" w14:textId="77777777" w:rsidR="00ED7F14" w:rsidRPr="00AB274A" w:rsidRDefault="00ED7F14" w:rsidP="00ED7F14">
      <w:pPr>
        <w:rPr>
          <w:ins w:id="311" w:author="Huawei" w:date="2024-09-14T16:28:00Z"/>
          <w:rFonts w:eastAsiaTheme="minorEastAsia"/>
        </w:rPr>
      </w:pPr>
    </w:p>
    <w:p w14:paraId="2C5C8F0E" w14:textId="21974E79" w:rsidR="00ED7F14" w:rsidRDefault="004174A3" w:rsidP="00ED7F14">
      <w:pPr>
        <w:pStyle w:val="3"/>
        <w:rPr>
          <w:ins w:id="312" w:author="Huawei" w:date="2024-09-14T16:28:00Z"/>
        </w:rPr>
      </w:pPr>
      <w:bookmarkStart w:id="313" w:name="_Toc175662971"/>
      <w:bookmarkStart w:id="314" w:name="_Toc512349568"/>
      <w:bookmarkStart w:id="315" w:name="_Toc507677790"/>
      <w:bookmarkStart w:id="316" w:name="_Toc500344917"/>
      <w:bookmarkStart w:id="317" w:name="_Toc495923664"/>
      <w:bookmarkStart w:id="318" w:name="_Toc494295564"/>
      <w:ins w:id="319" w:author="Huawei" w:date="2025-01-26T16:02:00Z">
        <w:r>
          <w:t>7</w:t>
        </w:r>
      </w:ins>
      <w:ins w:id="320" w:author="Huawei" w:date="2024-09-14T16:28:00Z">
        <w:r w:rsidR="00ED7F14">
          <w:t>.X.3</w:t>
        </w:r>
        <w:r w:rsidR="00ED7F14">
          <w:tab/>
          <w:t>∆TIB and ∆RIB values</w:t>
        </w:r>
        <w:bookmarkEnd w:id="313"/>
        <w:bookmarkEnd w:id="314"/>
        <w:bookmarkEnd w:id="315"/>
        <w:bookmarkEnd w:id="316"/>
        <w:bookmarkEnd w:id="317"/>
        <w:bookmarkEnd w:id="318"/>
      </w:ins>
    </w:p>
    <w:p w14:paraId="75E8E878" w14:textId="50148A34" w:rsidR="00ED7F14" w:rsidRDefault="00ED7F14" w:rsidP="00ED7F14">
      <w:pPr>
        <w:pStyle w:val="TH"/>
        <w:rPr>
          <w:ins w:id="321" w:author="Huawei" w:date="2024-09-14T16:28:00Z"/>
        </w:rPr>
      </w:pPr>
      <w:ins w:id="322" w:author="Huawei" w:date="2024-09-14T16:28:00Z">
        <w:r>
          <w:t xml:space="preserve">Table </w:t>
        </w:r>
      </w:ins>
      <w:ins w:id="323" w:author="Huawei" w:date="2025-01-26T16:02:00Z">
        <w:r w:rsidR="004174A3">
          <w:t>7</w:t>
        </w:r>
      </w:ins>
      <w:ins w:id="324" w:author="Huawei" w:date="2024-09-14T16:28:00Z">
        <w:r>
          <w:t xml:space="preserve">.X.3-1: </w:t>
        </w:r>
        <w:proofErr w:type="spellStart"/>
        <w:r>
          <w:t>ΔT</w:t>
        </w:r>
        <w:r>
          <w:rPr>
            <w:vertAlign w:val="subscript"/>
          </w:rPr>
          <w:t>IB,c</w:t>
        </w:r>
        <w:proofErr w:type="spell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D7F14" w14:paraId="25D48821" w14:textId="77777777" w:rsidTr="00BB0351">
        <w:trPr>
          <w:trHeight w:val="187"/>
          <w:tblHeader/>
          <w:jc w:val="center"/>
          <w:ins w:id="325" w:author="Huawei" w:date="2024-09-14T16:28: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B4260" w14:textId="77777777" w:rsidR="00ED7F14" w:rsidRDefault="00ED7F14" w:rsidP="00BB0351">
            <w:pPr>
              <w:pStyle w:val="TAH"/>
              <w:keepNext w:val="0"/>
              <w:rPr>
                <w:ins w:id="326" w:author="Huawei" w:date="2024-09-14T16:28:00Z"/>
                <w:rFonts w:cs="Arial"/>
              </w:rPr>
            </w:pPr>
            <w:ins w:id="327" w:author="Huawei" w:date="2024-09-14T16:28: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E1D3D" w14:textId="77777777" w:rsidR="00ED7F14" w:rsidRDefault="00ED7F14" w:rsidP="00BB0351">
            <w:pPr>
              <w:pStyle w:val="TAH"/>
              <w:keepNext w:val="0"/>
              <w:rPr>
                <w:ins w:id="328" w:author="Huawei" w:date="2024-09-14T16:28:00Z"/>
                <w:rFonts w:cs="Arial"/>
              </w:rPr>
            </w:pPr>
            <w:proofErr w:type="spellStart"/>
            <w:ins w:id="329" w:author="Huawei" w:date="2024-09-14T16:28:00Z">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ED7F14" w14:paraId="51B58E13" w14:textId="77777777" w:rsidTr="00A56AF9">
        <w:trPr>
          <w:trHeight w:val="187"/>
          <w:tblHeader/>
          <w:jc w:val="center"/>
          <w:ins w:id="330" w:author="Huawei" w:date="2024-09-14T16:28: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57711BC" w14:textId="77777777" w:rsidR="00ED7F14" w:rsidRDefault="00ED7F14" w:rsidP="00BB0351">
            <w:pPr>
              <w:spacing w:after="0"/>
              <w:rPr>
                <w:ins w:id="331" w:author="Huawei" w:date="2024-09-14T16:28:00Z"/>
                <w:rFonts w:ascii="Arial" w:eastAsiaTheme="minorEastAsia"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F03888" w14:textId="77777777" w:rsidR="00ED7F14" w:rsidRDefault="00ED7F14" w:rsidP="00BB0351">
            <w:pPr>
              <w:pStyle w:val="TAH"/>
              <w:keepNext w:val="0"/>
              <w:rPr>
                <w:ins w:id="332" w:author="Huawei" w:date="2024-09-14T16:28:00Z"/>
                <w:rFonts w:cs="Arial"/>
              </w:rPr>
            </w:pPr>
            <w:ins w:id="333" w:author="Huawei" w:date="2024-09-14T16:28:00Z">
              <w:r>
                <w:rPr>
                  <w:color w:val="000000" w:themeColor="text1"/>
                </w:rPr>
                <w:t>Component band in order of bands in configuration</w:t>
              </w:r>
              <w:r>
                <w:rPr>
                  <w:color w:val="000000" w:themeColor="text1"/>
                  <w:vertAlign w:val="superscript"/>
                </w:rPr>
                <w:t>**</w:t>
              </w:r>
            </w:ins>
          </w:p>
        </w:tc>
      </w:tr>
      <w:tr w:rsidR="0089635F" w14:paraId="6AD981C8" w14:textId="77777777" w:rsidTr="0089635F">
        <w:trPr>
          <w:trHeight w:val="187"/>
          <w:jc w:val="center"/>
          <w:ins w:id="334" w:author="Huawei" w:date="2024-09-14T16:28: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18527C" w14:textId="47D67AE4" w:rsidR="0089635F" w:rsidRDefault="0089635F" w:rsidP="0089635F">
            <w:pPr>
              <w:pStyle w:val="TAL"/>
              <w:jc w:val="center"/>
              <w:rPr>
                <w:ins w:id="335" w:author="Huawei" w:date="2024-09-14T16:28:00Z"/>
                <w:rFonts w:eastAsia="MS Mincho"/>
              </w:rPr>
            </w:pPr>
            <w:ins w:id="336" w:author="Huawei" w:date="2025-01-26T16:08:00Z">
              <w:r w:rsidRPr="00651763">
                <w:t>DC_</w:t>
              </w:r>
            </w:ins>
            <w:ins w:id="337" w:author="Huawei" w:date="2025-04-22T17:55:00Z">
              <w:r>
                <w:t>2</w:t>
              </w:r>
            </w:ins>
            <w:ins w:id="338" w:author="Huawei" w:date="2025-01-26T16:08:00Z">
              <w:r w:rsidRPr="00651763">
                <w:t>8_n40-n7</w:t>
              </w:r>
            </w:ins>
            <w:ins w:id="339" w:author="Huawei" w:date="2025-04-22T16:57:00Z">
              <w:r>
                <w:t>1</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121E1" w14:textId="7ECFD567" w:rsidR="0089635F" w:rsidRDefault="0089635F" w:rsidP="0089635F">
            <w:pPr>
              <w:pStyle w:val="TAC"/>
              <w:rPr>
                <w:ins w:id="340" w:author="Huawei" w:date="2024-09-14T16:28:00Z"/>
                <w:rFonts w:eastAsiaTheme="minorEastAsia"/>
                <w:lang w:eastAsia="zh-CN"/>
              </w:rPr>
            </w:pPr>
            <w:ins w:id="341" w:author="Huawei" w:date="2025-04-22T18:02:00Z">
              <w:r w:rsidRPr="001D0283">
                <w:rPr>
                  <w:rFonts w:eastAsiaTheme="minorEastAsia" w:cs="Arial"/>
                  <w:szCs w:val="18"/>
                </w:rPr>
                <w:t>0.5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DB5D7" w14:textId="193CD744" w:rsidR="0089635F" w:rsidRDefault="0089635F" w:rsidP="0089635F">
            <w:pPr>
              <w:pStyle w:val="TAC"/>
              <w:rPr>
                <w:ins w:id="342" w:author="Huawei" w:date="2024-09-14T16:28:00Z"/>
                <w:lang w:eastAsia="zh-CN"/>
              </w:rPr>
            </w:pPr>
            <w:ins w:id="343" w:author="Huawei" w:date="2025-04-22T18:02:00Z">
              <w:r w:rsidRPr="001D0283">
                <w:rPr>
                  <w:rFonts w:eastAsiaTheme="minorEastAsia" w:cs="Arial"/>
                  <w:szCs w:val="18"/>
                </w:rPr>
                <w:t>0.3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D5D1AD" w14:textId="010947DB" w:rsidR="0089635F" w:rsidRDefault="0089635F" w:rsidP="0089635F">
            <w:pPr>
              <w:pStyle w:val="TAC"/>
              <w:rPr>
                <w:ins w:id="344" w:author="Huawei" w:date="2024-09-14T16:28:00Z"/>
                <w:lang w:eastAsia="zh-CN"/>
              </w:rPr>
            </w:pPr>
            <w:ins w:id="345" w:author="Huawei" w:date="2025-04-22T18:02:00Z">
              <w:r w:rsidRPr="001D0283">
                <w:rPr>
                  <w:rFonts w:eastAsiaTheme="minorEastAsia" w:cs="Arial"/>
                  <w:szCs w:val="18"/>
                </w:rPr>
                <w:t>0.6</w:t>
              </w:r>
            </w:ins>
          </w:p>
        </w:tc>
      </w:tr>
      <w:tr w:rsidR="00ED7F14" w14:paraId="465696FF" w14:textId="77777777" w:rsidTr="00BB0351">
        <w:trPr>
          <w:trHeight w:val="187"/>
          <w:jc w:val="center"/>
          <w:ins w:id="346" w:author="Huawei" w:date="2024-09-14T16:28: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4CEBE" w14:textId="77777777" w:rsidR="00ED7F14" w:rsidRDefault="00ED7F14" w:rsidP="00BB0351">
            <w:pPr>
              <w:keepNext/>
              <w:keepLines/>
              <w:spacing w:after="0"/>
              <w:ind w:left="851" w:hanging="851"/>
              <w:rPr>
                <w:ins w:id="347" w:author="Huawei" w:date="2024-09-14T16:28:00Z"/>
                <w:rFonts w:cs="Arial"/>
              </w:rPr>
            </w:pPr>
            <w:ins w:id="348" w:author="Huawei" w:date="2024-09-14T16:28: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118C16E2" w14:textId="77777777" w:rsidR="00ED7F14" w:rsidRDefault="00ED7F14" w:rsidP="00BB0351">
            <w:pPr>
              <w:keepNext/>
              <w:keepLines/>
              <w:spacing w:after="0"/>
              <w:ind w:left="851" w:hanging="851"/>
              <w:rPr>
                <w:ins w:id="349" w:author="Huawei" w:date="2024-09-14T16:28:00Z"/>
              </w:rPr>
            </w:pPr>
            <w:ins w:id="350" w:author="Huawei" w:date="2024-09-14T16:28: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02EB85A3" w14:textId="77777777" w:rsidR="00ED7F14" w:rsidRDefault="00ED7F14" w:rsidP="00ED7F14">
      <w:pPr>
        <w:rPr>
          <w:ins w:id="351" w:author="Huawei" w:date="2024-09-14T16:28:00Z"/>
          <w:rFonts w:eastAsiaTheme="minorEastAsia"/>
          <w:lang w:val="en-US" w:eastAsia="zh-CN"/>
        </w:rPr>
      </w:pPr>
    </w:p>
    <w:p w14:paraId="20727F41" w14:textId="3D9698E5" w:rsidR="00ED7F14" w:rsidRDefault="00ED7F14" w:rsidP="00ED7F14">
      <w:pPr>
        <w:pStyle w:val="TH"/>
        <w:rPr>
          <w:ins w:id="352" w:author="Huawei" w:date="2024-09-14T16:28:00Z"/>
          <w:lang w:val="en-GB"/>
        </w:rPr>
      </w:pPr>
      <w:ins w:id="353" w:author="Huawei" w:date="2024-09-14T16:28:00Z">
        <w:r>
          <w:t xml:space="preserve">Table </w:t>
        </w:r>
      </w:ins>
      <w:ins w:id="354" w:author="Huawei" w:date="2025-01-26T16:02:00Z">
        <w:r w:rsidR="004174A3">
          <w:t>7</w:t>
        </w:r>
      </w:ins>
      <w:ins w:id="355" w:author="Huawei" w:date="2024-09-14T16:28:00Z">
        <w:r>
          <w:t xml:space="preserve">.X.3-2: </w:t>
        </w:r>
        <w:proofErr w:type="spellStart"/>
        <w:r>
          <w:t>ΔR</w:t>
        </w:r>
        <w:r>
          <w:rPr>
            <w:vertAlign w:val="subscript"/>
          </w:rPr>
          <w:t>IB,c</w:t>
        </w:r>
        <w:proofErr w:type="spell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ED7F14" w14:paraId="3A85E90E" w14:textId="77777777" w:rsidTr="00F374DF">
        <w:trPr>
          <w:trHeight w:val="187"/>
          <w:tblHeader/>
          <w:jc w:val="center"/>
          <w:ins w:id="356" w:author="Huawei" w:date="2024-09-14T16:28:00Z"/>
        </w:trPr>
        <w:tc>
          <w:tcPr>
            <w:tcW w:w="1743" w:type="dxa"/>
            <w:vMerge w:val="restart"/>
            <w:tcBorders>
              <w:top w:val="single" w:sz="4" w:space="0" w:color="auto"/>
              <w:left w:val="single" w:sz="4" w:space="0" w:color="auto"/>
              <w:bottom w:val="single" w:sz="4" w:space="0" w:color="auto"/>
              <w:right w:val="single" w:sz="4" w:space="0" w:color="auto"/>
            </w:tcBorders>
            <w:hideMark/>
          </w:tcPr>
          <w:p w14:paraId="6388AD91" w14:textId="77777777" w:rsidR="00ED7F14" w:rsidRDefault="00ED7F14" w:rsidP="00BB0351">
            <w:pPr>
              <w:keepNext/>
              <w:keepLines/>
              <w:spacing w:after="0"/>
              <w:jc w:val="center"/>
              <w:rPr>
                <w:ins w:id="357" w:author="Huawei" w:date="2024-09-14T16:28:00Z"/>
                <w:rFonts w:ascii="Arial" w:hAnsi="Arial"/>
                <w:b/>
                <w:sz w:val="18"/>
              </w:rPr>
            </w:pPr>
            <w:ins w:id="358" w:author="Huawei" w:date="2024-09-14T16:28: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D777310" w14:textId="77777777" w:rsidR="00ED7F14" w:rsidRDefault="00ED7F14" w:rsidP="00BB0351">
            <w:pPr>
              <w:pStyle w:val="TAH"/>
              <w:keepNext w:val="0"/>
              <w:rPr>
                <w:ins w:id="359" w:author="Huawei" w:date="2024-09-14T16:28:00Z"/>
                <w:color w:val="000000" w:themeColor="text1"/>
              </w:rPr>
            </w:pPr>
            <w:proofErr w:type="spellStart"/>
            <w:ins w:id="360" w:author="Huawei" w:date="2024-09-14T16:28:00Z">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ED7F14" w14:paraId="68E314C4" w14:textId="77777777" w:rsidTr="00F374DF">
        <w:trPr>
          <w:trHeight w:val="187"/>
          <w:tblHeader/>
          <w:jc w:val="center"/>
          <w:ins w:id="361" w:author="Huawei" w:date="2024-09-14T16:28: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3E4A996D" w14:textId="77777777" w:rsidR="00ED7F14" w:rsidRDefault="00ED7F14" w:rsidP="00BB0351">
            <w:pPr>
              <w:spacing w:after="0"/>
              <w:rPr>
                <w:ins w:id="362" w:author="Huawei" w:date="2024-09-14T16:28:00Z"/>
                <w:rFonts w:ascii="Arial" w:eastAsiaTheme="minorEastAsia"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EECAE2F" w14:textId="77777777" w:rsidR="00ED7F14" w:rsidRDefault="00ED7F14" w:rsidP="00BB0351">
            <w:pPr>
              <w:pStyle w:val="TAH"/>
              <w:keepNext w:val="0"/>
              <w:rPr>
                <w:ins w:id="363" w:author="Huawei" w:date="2024-09-14T16:28:00Z"/>
                <w:color w:val="000000" w:themeColor="text1"/>
                <w:vertAlign w:val="superscript"/>
              </w:rPr>
            </w:pPr>
            <w:ins w:id="364" w:author="Huawei" w:date="2024-09-14T16:28:00Z">
              <w:r>
                <w:rPr>
                  <w:color w:val="000000" w:themeColor="text1"/>
                </w:rPr>
                <w:t>Component band in order of bands in configuration</w:t>
              </w:r>
              <w:r>
                <w:rPr>
                  <w:color w:val="000000" w:themeColor="text1"/>
                  <w:vertAlign w:val="superscript"/>
                </w:rPr>
                <w:t>**</w:t>
              </w:r>
            </w:ins>
          </w:p>
        </w:tc>
      </w:tr>
      <w:tr w:rsidR="00F374DF" w14:paraId="43AA494F" w14:textId="77777777" w:rsidTr="00B22943">
        <w:trPr>
          <w:trHeight w:val="235"/>
          <w:jc w:val="center"/>
          <w:ins w:id="365" w:author="Huawei" w:date="2024-09-14T16:28:00Z"/>
        </w:trPr>
        <w:tc>
          <w:tcPr>
            <w:tcW w:w="1743" w:type="dxa"/>
            <w:tcBorders>
              <w:top w:val="single" w:sz="4" w:space="0" w:color="auto"/>
              <w:left w:val="single" w:sz="4" w:space="0" w:color="auto"/>
              <w:bottom w:val="single" w:sz="4" w:space="0" w:color="auto"/>
              <w:right w:val="single" w:sz="4" w:space="0" w:color="auto"/>
            </w:tcBorders>
            <w:vAlign w:val="center"/>
            <w:hideMark/>
          </w:tcPr>
          <w:p w14:paraId="6AA09F48" w14:textId="3A1BACB6" w:rsidR="00F374DF" w:rsidRDefault="00F374DF" w:rsidP="00F374DF">
            <w:pPr>
              <w:pStyle w:val="TAL"/>
              <w:jc w:val="center"/>
              <w:rPr>
                <w:ins w:id="366" w:author="Huawei" w:date="2024-09-14T16:28:00Z"/>
                <w:rFonts w:eastAsia="MS Mincho"/>
              </w:rPr>
            </w:pPr>
            <w:ins w:id="367" w:author="Huawei" w:date="2025-01-26T16:08:00Z">
              <w:r w:rsidRPr="00651763">
                <w:t>DC_</w:t>
              </w:r>
            </w:ins>
            <w:ins w:id="368" w:author="Huawei" w:date="2025-04-22T17:55:00Z">
              <w:r w:rsidR="00272285">
                <w:t>2</w:t>
              </w:r>
            </w:ins>
            <w:ins w:id="369" w:author="Huawei" w:date="2025-01-26T16:08:00Z">
              <w:r w:rsidRPr="00651763">
                <w:t>8_n40-n7</w:t>
              </w:r>
            </w:ins>
            <w:ins w:id="370" w:author="Huawei" w:date="2025-04-22T16:57:00Z">
              <w:r>
                <w:t>1</w:t>
              </w:r>
            </w:ins>
          </w:p>
        </w:tc>
        <w:tc>
          <w:tcPr>
            <w:tcW w:w="2299" w:type="dxa"/>
            <w:tcBorders>
              <w:top w:val="single" w:sz="4" w:space="0" w:color="auto"/>
              <w:left w:val="single" w:sz="4" w:space="0" w:color="auto"/>
              <w:bottom w:val="single" w:sz="4" w:space="0" w:color="auto"/>
              <w:right w:val="single" w:sz="4" w:space="0" w:color="auto"/>
            </w:tcBorders>
            <w:hideMark/>
          </w:tcPr>
          <w:p w14:paraId="2F0B8591" w14:textId="7C7FBBEA" w:rsidR="00F374DF" w:rsidRPr="00B22943" w:rsidRDefault="0089635F" w:rsidP="00F374DF">
            <w:pPr>
              <w:keepNext/>
              <w:keepLines/>
              <w:spacing w:after="0"/>
              <w:jc w:val="center"/>
              <w:rPr>
                <w:ins w:id="371" w:author="Huawei" w:date="2024-09-14T16:28:00Z"/>
                <w:rFonts w:ascii="Arial" w:eastAsiaTheme="minorEastAsia" w:hAnsi="Arial" w:cs="Arial"/>
                <w:sz w:val="18"/>
                <w:lang w:eastAsia="zh-CN"/>
              </w:rPr>
            </w:pPr>
            <w:ins w:id="372" w:author="Huawei" w:date="2025-04-22T18:03:00Z">
              <w:r>
                <w:rPr>
                  <w:rFonts w:ascii="Arial" w:hAnsi="Arial" w:cs="Arial"/>
                  <w:sz w:val="18"/>
                </w:rPr>
                <w:t>-</w:t>
              </w:r>
            </w:ins>
          </w:p>
        </w:tc>
        <w:tc>
          <w:tcPr>
            <w:tcW w:w="2299" w:type="dxa"/>
            <w:tcBorders>
              <w:top w:val="single" w:sz="4" w:space="0" w:color="auto"/>
              <w:left w:val="single" w:sz="4" w:space="0" w:color="auto"/>
              <w:bottom w:val="single" w:sz="4" w:space="0" w:color="auto"/>
              <w:right w:val="single" w:sz="4" w:space="0" w:color="auto"/>
            </w:tcBorders>
          </w:tcPr>
          <w:p w14:paraId="680FE18B" w14:textId="304A4AB7" w:rsidR="00F374DF" w:rsidRPr="00B22943" w:rsidRDefault="0089635F" w:rsidP="00F374DF">
            <w:pPr>
              <w:keepNext/>
              <w:keepLines/>
              <w:spacing w:after="0"/>
              <w:jc w:val="center"/>
              <w:rPr>
                <w:ins w:id="373" w:author="Huawei" w:date="2024-09-14T16:28:00Z"/>
                <w:rFonts w:ascii="Arial" w:eastAsiaTheme="minorEastAsia" w:hAnsi="Arial" w:cs="Arial"/>
                <w:sz w:val="18"/>
                <w:lang w:eastAsia="zh-CN"/>
              </w:rPr>
            </w:pPr>
            <w:ins w:id="374" w:author="Huawei" w:date="2025-04-22T18:03:00Z">
              <w:r>
                <w:rPr>
                  <w:rFonts w:ascii="Arial" w:hAnsi="Arial" w:cs="Arial"/>
                  <w:sz w:val="18"/>
                </w:rPr>
                <w:t>-</w:t>
              </w:r>
            </w:ins>
          </w:p>
        </w:tc>
        <w:tc>
          <w:tcPr>
            <w:tcW w:w="2299" w:type="dxa"/>
            <w:tcBorders>
              <w:top w:val="single" w:sz="4" w:space="0" w:color="auto"/>
              <w:left w:val="single" w:sz="4" w:space="0" w:color="auto"/>
              <w:bottom w:val="single" w:sz="4" w:space="0" w:color="auto"/>
              <w:right w:val="single" w:sz="4" w:space="0" w:color="auto"/>
            </w:tcBorders>
            <w:hideMark/>
          </w:tcPr>
          <w:p w14:paraId="444C717B" w14:textId="674EFA6C" w:rsidR="00F374DF" w:rsidRPr="00B22943" w:rsidRDefault="0089635F" w:rsidP="00F374DF">
            <w:pPr>
              <w:keepNext/>
              <w:keepLines/>
              <w:spacing w:after="0"/>
              <w:jc w:val="center"/>
              <w:rPr>
                <w:ins w:id="375" w:author="Huawei" w:date="2024-09-14T16:28:00Z"/>
                <w:rFonts w:ascii="Arial" w:eastAsiaTheme="minorEastAsia" w:hAnsi="Arial" w:cs="Arial"/>
                <w:sz w:val="18"/>
                <w:lang w:eastAsia="zh-CN"/>
              </w:rPr>
            </w:pPr>
            <w:ins w:id="376" w:author="Huawei" w:date="2025-04-22T18:03:00Z">
              <w:r>
                <w:rPr>
                  <w:rFonts w:ascii="Arial" w:hAnsi="Arial" w:cs="Arial"/>
                  <w:sz w:val="18"/>
                </w:rPr>
                <w:t>-</w:t>
              </w:r>
            </w:ins>
          </w:p>
        </w:tc>
      </w:tr>
      <w:tr w:rsidR="00ED7F14" w14:paraId="672C8650" w14:textId="77777777" w:rsidTr="00F374DF">
        <w:trPr>
          <w:trHeight w:val="187"/>
          <w:jc w:val="center"/>
          <w:ins w:id="377" w:author="Huawei" w:date="2024-09-14T16:28:00Z"/>
        </w:trPr>
        <w:tc>
          <w:tcPr>
            <w:tcW w:w="8640" w:type="dxa"/>
            <w:gridSpan w:val="4"/>
            <w:tcBorders>
              <w:top w:val="single" w:sz="4" w:space="0" w:color="auto"/>
              <w:left w:val="single" w:sz="4" w:space="0" w:color="auto"/>
              <w:bottom w:val="single" w:sz="4" w:space="0" w:color="auto"/>
              <w:right w:val="single" w:sz="4" w:space="0" w:color="auto"/>
            </w:tcBorders>
            <w:hideMark/>
          </w:tcPr>
          <w:p w14:paraId="76CB3C6E" w14:textId="77777777" w:rsidR="00ED7F14" w:rsidRDefault="00ED7F14" w:rsidP="00BB0351">
            <w:pPr>
              <w:pStyle w:val="TAN"/>
              <w:rPr>
                <w:ins w:id="378" w:author="Huawei" w:date="2024-09-14T16:28:00Z"/>
                <w:rFonts w:eastAsiaTheme="minorEastAsia"/>
                <w:lang w:val="en-GB"/>
              </w:rPr>
            </w:pPr>
            <w:ins w:id="379" w:author="Huawei" w:date="2024-09-14T16:28:00Z">
              <w:r>
                <w:t>NOTE *:</w:t>
              </w:r>
              <w:r>
                <w:tab/>
                <w:t xml:space="preserve">“-” denotes </w:t>
              </w:r>
              <w:proofErr w:type="spellStart"/>
              <w:r>
                <w:t>ΔRIB,c</w:t>
              </w:r>
              <w:proofErr w:type="spellEnd"/>
              <w:r>
                <w:t xml:space="preserve"> = 0.</w:t>
              </w:r>
            </w:ins>
          </w:p>
          <w:p w14:paraId="6DDA34E7" w14:textId="77777777" w:rsidR="00ED7F14" w:rsidRDefault="00ED7F14" w:rsidP="00BB0351">
            <w:pPr>
              <w:pStyle w:val="TAN"/>
              <w:rPr>
                <w:ins w:id="380" w:author="Huawei" w:date="2024-09-14T16:28:00Z"/>
                <w:rFonts w:eastAsia="Malgun Gothic"/>
                <w:lang w:eastAsia="ko-KR"/>
              </w:rPr>
            </w:pPr>
            <w:ins w:id="381" w:author="Huawei" w:date="2024-09-14T16:28:00Z">
              <w:r>
                <w:t>NOTE **:</w:t>
              </w:r>
              <w:r>
                <w:tab/>
                <w:t>The component band order in the configuration should be listed by the order of E-UTRA band and NR band respectively.</w:t>
              </w:r>
            </w:ins>
          </w:p>
        </w:tc>
      </w:tr>
    </w:tbl>
    <w:p w14:paraId="3229A9C4" w14:textId="77777777" w:rsidR="00ED7F14" w:rsidRDefault="00ED7F14" w:rsidP="00ED7F14">
      <w:pPr>
        <w:rPr>
          <w:ins w:id="382" w:author="Huawei" w:date="2024-09-14T16:28:00Z"/>
          <w:rFonts w:eastAsiaTheme="minorEastAsia"/>
        </w:rPr>
      </w:pPr>
    </w:p>
    <w:p w14:paraId="0362A3F7" w14:textId="303BD44D" w:rsidR="00ED7F14" w:rsidRDefault="004174A3" w:rsidP="00ED7F14">
      <w:pPr>
        <w:pStyle w:val="3"/>
        <w:rPr>
          <w:ins w:id="383" w:author="Huawei" w:date="2024-09-14T16:28:00Z"/>
        </w:rPr>
      </w:pPr>
      <w:bookmarkStart w:id="384" w:name="_Toc175662972"/>
      <w:ins w:id="385" w:author="Huawei" w:date="2025-01-26T16:02:00Z">
        <w:r>
          <w:t>7</w:t>
        </w:r>
      </w:ins>
      <w:ins w:id="386" w:author="Huawei" w:date="2024-09-14T16:28:00Z">
        <w:r w:rsidR="00ED7F14">
          <w:t>.X.4</w:t>
        </w:r>
        <w:r w:rsidR="00ED7F14">
          <w:tab/>
          <w:t>Analysis of MSD requirements</w:t>
        </w:r>
        <w:bookmarkEnd w:id="384"/>
      </w:ins>
    </w:p>
    <w:p w14:paraId="7A38F373" w14:textId="18D5559F" w:rsidR="00ED7F14" w:rsidRPr="004A35C7" w:rsidRDefault="007B1E80" w:rsidP="00ED7F14">
      <w:pPr>
        <w:rPr>
          <w:ins w:id="387" w:author="Huawei" w:date="2024-09-14T16:28:00Z"/>
          <w:lang w:eastAsia="zh-CN"/>
        </w:rPr>
      </w:pPr>
      <w:ins w:id="388" w:author="Huawei" w:date="2025-04-22T18:06:00Z">
        <w:r w:rsidRPr="007B1E80">
          <w:rPr>
            <w:lang w:eastAsia="zh-CN"/>
          </w:rPr>
          <w:t>There is no need to specify MSD requirements for</w:t>
        </w:r>
        <w:r>
          <w:rPr>
            <w:lang w:eastAsia="zh-CN"/>
          </w:rPr>
          <w:t xml:space="preserve"> </w:t>
        </w:r>
        <w:r w:rsidRPr="007B1E80">
          <w:rPr>
            <w:lang w:eastAsia="zh-CN"/>
          </w:rPr>
          <w:t>DC_28_n40-n71</w:t>
        </w:r>
        <w:r>
          <w:rPr>
            <w:lang w:eastAsia="zh-CN"/>
          </w:rPr>
          <w:t>.</w:t>
        </w:r>
      </w:ins>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7D1712" w14:textId="77777777" w:rsidR="00BC7572" w:rsidRDefault="00BC7572">
      <w:r>
        <w:separator/>
      </w:r>
    </w:p>
  </w:endnote>
  <w:endnote w:type="continuationSeparator" w:id="0">
    <w:p w14:paraId="51E895CD" w14:textId="77777777" w:rsidR="00BC7572" w:rsidRDefault="00BC7572">
      <w:r>
        <w:continuationSeparator/>
      </w:r>
    </w:p>
  </w:endnote>
  <w:endnote w:type="continuationNotice" w:id="1">
    <w:p w14:paraId="225F13ED" w14:textId="77777777" w:rsidR="00BC7572" w:rsidRDefault="00BC75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4855F4" w:rsidRDefault="004855F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C62823" w14:textId="77777777" w:rsidR="00BC7572" w:rsidRDefault="00BC7572">
      <w:r>
        <w:separator/>
      </w:r>
    </w:p>
  </w:footnote>
  <w:footnote w:type="continuationSeparator" w:id="0">
    <w:p w14:paraId="54EB8502" w14:textId="77777777" w:rsidR="00BC7572" w:rsidRDefault="00BC7572">
      <w:r>
        <w:continuationSeparator/>
      </w:r>
    </w:p>
  </w:footnote>
  <w:footnote w:type="continuationNotice" w:id="1">
    <w:p w14:paraId="2F13A009" w14:textId="77777777" w:rsidR="00BC7572" w:rsidRDefault="00BC75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51E"/>
    <w:rsid w:val="00052ABB"/>
    <w:rsid w:val="0005326A"/>
    <w:rsid w:val="00061690"/>
    <w:rsid w:val="00064FB6"/>
    <w:rsid w:val="0006762D"/>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AE6"/>
    <w:rsid w:val="000D7B63"/>
    <w:rsid w:val="000E3D29"/>
    <w:rsid w:val="000E655F"/>
    <w:rsid w:val="000F1757"/>
    <w:rsid w:val="000F2306"/>
    <w:rsid w:val="000F2367"/>
    <w:rsid w:val="000F33B9"/>
    <w:rsid w:val="000F4870"/>
    <w:rsid w:val="00102F34"/>
    <w:rsid w:val="001062D0"/>
    <w:rsid w:val="00110E26"/>
    <w:rsid w:val="00120AEA"/>
    <w:rsid w:val="0012106B"/>
    <w:rsid w:val="0012228B"/>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82F87"/>
    <w:rsid w:val="00193B46"/>
    <w:rsid w:val="00196452"/>
    <w:rsid w:val="001A08AA"/>
    <w:rsid w:val="001A696A"/>
    <w:rsid w:val="001A759A"/>
    <w:rsid w:val="001B0FE7"/>
    <w:rsid w:val="001B7753"/>
    <w:rsid w:val="001C0F7B"/>
    <w:rsid w:val="001C248F"/>
    <w:rsid w:val="001C2A51"/>
    <w:rsid w:val="001C60D4"/>
    <w:rsid w:val="001C6553"/>
    <w:rsid w:val="001C7F6C"/>
    <w:rsid w:val="001D6971"/>
    <w:rsid w:val="001E15A4"/>
    <w:rsid w:val="001E2CF6"/>
    <w:rsid w:val="001E3DB5"/>
    <w:rsid w:val="001E4697"/>
    <w:rsid w:val="001E7490"/>
    <w:rsid w:val="001E74DA"/>
    <w:rsid w:val="001F06D6"/>
    <w:rsid w:val="001F0C0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24"/>
    <w:rsid w:val="00235394"/>
    <w:rsid w:val="00237F41"/>
    <w:rsid w:val="00250DFD"/>
    <w:rsid w:val="0026179F"/>
    <w:rsid w:val="00272285"/>
    <w:rsid w:val="00273624"/>
    <w:rsid w:val="002742C0"/>
    <w:rsid w:val="00274E1A"/>
    <w:rsid w:val="0027528E"/>
    <w:rsid w:val="00282213"/>
    <w:rsid w:val="00282E5F"/>
    <w:rsid w:val="002858BF"/>
    <w:rsid w:val="00286AE5"/>
    <w:rsid w:val="00292377"/>
    <w:rsid w:val="00296249"/>
    <w:rsid w:val="00297561"/>
    <w:rsid w:val="002A01D4"/>
    <w:rsid w:val="002B4985"/>
    <w:rsid w:val="002B6287"/>
    <w:rsid w:val="002B716B"/>
    <w:rsid w:val="002C2D71"/>
    <w:rsid w:val="002D02CD"/>
    <w:rsid w:val="002D2224"/>
    <w:rsid w:val="002D6E4C"/>
    <w:rsid w:val="002D7654"/>
    <w:rsid w:val="002E034B"/>
    <w:rsid w:val="002E2CE9"/>
    <w:rsid w:val="002E7344"/>
    <w:rsid w:val="002F4093"/>
    <w:rsid w:val="002F7B2A"/>
    <w:rsid w:val="003012A0"/>
    <w:rsid w:val="003022A5"/>
    <w:rsid w:val="00303A97"/>
    <w:rsid w:val="003048DF"/>
    <w:rsid w:val="0030611C"/>
    <w:rsid w:val="003064C4"/>
    <w:rsid w:val="00307F2F"/>
    <w:rsid w:val="00310370"/>
    <w:rsid w:val="00310908"/>
    <w:rsid w:val="00311A42"/>
    <w:rsid w:val="003144B4"/>
    <w:rsid w:val="003209A6"/>
    <w:rsid w:val="0032227E"/>
    <w:rsid w:val="003236C1"/>
    <w:rsid w:val="003258A8"/>
    <w:rsid w:val="003258EE"/>
    <w:rsid w:val="00330197"/>
    <w:rsid w:val="00331302"/>
    <w:rsid w:val="00335371"/>
    <w:rsid w:val="00340238"/>
    <w:rsid w:val="00341CE6"/>
    <w:rsid w:val="003476CC"/>
    <w:rsid w:val="00352331"/>
    <w:rsid w:val="00354023"/>
    <w:rsid w:val="00354CCF"/>
    <w:rsid w:val="00355792"/>
    <w:rsid w:val="0036018E"/>
    <w:rsid w:val="00360A35"/>
    <w:rsid w:val="003627BC"/>
    <w:rsid w:val="00366B6A"/>
    <w:rsid w:val="00367724"/>
    <w:rsid w:val="00372395"/>
    <w:rsid w:val="00372A77"/>
    <w:rsid w:val="00374193"/>
    <w:rsid w:val="00374477"/>
    <w:rsid w:val="003746B5"/>
    <w:rsid w:val="00377193"/>
    <w:rsid w:val="00377DBC"/>
    <w:rsid w:val="003805E2"/>
    <w:rsid w:val="0038216B"/>
    <w:rsid w:val="00383D9E"/>
    <w:rsid w:val="00385011"/>
    <w:rsid w:val="0038761E"/>
    <w:rsid w:val="00394403"/>
    <w:rsid w:val="0039459B"/>
    <w:rsid w:val="0039642D"/>
    <w:rsid w:val="003A1F7C"/>
    <w:rsid w:val="003A7DBC"/>
    <w:rsid w:val="003B1FC9"/>
    <w:rsid w:val="003C1FC3"/>
    <w:rsid w:val="003C625A"/>
    <w:rsid w:val="003C7A0E"/>
    <w:rsid w:val="003D5B5F"/>
    <w:rsid w:val="003E0752"/>
    <w:rsid w:val="003E0CAE"/>
    <w:rsid w:val="003E116D"/>
    <w:rsid w:val="003E1B20"/>
    <w:rsid w:val="003E5311"/>
    <w:rsid w:val="003F0B25"/>
    <w:rsid w:val="003F1C1B"/>
    <w:rsid w:val="003F29E9"/>
    <w:rsid w:val="003F2C91"/>
    <w:rsid w:val="00401144"/>
    <w:rsid w:val="004013EF"/>
    <w:rsid w:val="00404BF8"/>
    <w:rsid w:val="00407DA3"/>
    <w:rsid w:val="00410574"/>
    <w:rsid w:val="0041114D"/>
    <w:rsid w:val="00412063"/>
    <w:rsid w:val="004174A3"/>
    <w:rsid w:val="004175C2"/>
    <w:rsid w:val="00421BAC"/>
    <w:rsid w:val="004222BF"/>
    <w:rsid w:val="00422574"/>
    <w:rsid w:val="0042611A"/>
    <w:rsid w:val="004271BA"/>
    <w:rsid w:val="00432495"/>
    <w:rsid w:val="00441303"/>
    <w:rsid w:val="00442579"/>
    <w:rsid w:val="00446710"/>
    <w:rsid w:val="004472F0"/>
    <w:rsid w:val="004524EF"/>
    <w:rsid w:val="00461E39"/>
    <w:rsid w:val="00464D43"/>
    <w:rsid w:val="00466C39"/>
    <w:rsid w:val="00470F53"/>
    <w:rsid w:val="004725D9"/>
    <w:rsid w:val="00472B8D"/>
    <w:rsid w:val="00473A40"/>
    <w:rsid w:val="004800DA"/>
    <w:rsid w:val="00480624"/>
    <w:rsid w:val="00482DCC"/>
    <w:rsid w:val="0048543E"/>
    <w:rsid w:val="004855F4"/>
    <w:rsid w:val="00486057"/>
    <w:rsid w:val="00491D16"/>
    <w:rsid w:val="00492D27"/>
    <w:rsid w:val="0049383E"/>
    <w:rsid w:val="004941A9"/>
    <w:rsid w:val="0049665A"/>
    <w:rsid w:val="004A495F"/>
    <w:rsid w:val="004A7C3A"/>
    <w:rsid w:val="004B16A5"/>
    <w:rsid w:val="004B16F1"/>
    <w:rsid w:val="004B706B"/>
    <w:rsid w:val="004B7ADD"/>
    <w:rsid w:val="004C27C6"/>
    <w:rsid w:val="004C2EE5"/>
    <w:rsid w:val="004C5812"/>
    <w:rsid w:val="004C738D"/>
    <w:rsid w:val="004D344F"/>
    <w:rsid w:val="004D382F"/>
    <w:rsid w:val="004D3C21"/>
    <w:rsid w:val="004D4538"/>
    <w:rsid w:val="004D4C80"/>
    <w:rsid w:val="004E2896"/>
    <w:rsid w:val="004E4629"/>
    <w:rsid w:val="004E56E0"/>
    <w:rsid w:val="004F03A6"/>
    <w:rsid w:val="004F2599"/>
    <w:rsid w:val="004F4CF2"/>
    <w:rsid w:val="00500DA3"/>
    <w:rsid w:val="0050186F"/>
    <w:rsid w:val="00505B45"/>
    <w:rsid w:val="00505BFA"/>
    <w:rsid w:val="0051091D"/>
    <w:rsid w:val="00510FFC"/>
    <w:rsid w:val="00511F57"/>
    <w:rsid w:val="00514F82"/>
    <w:rsid w:val="00515CBE"/>
    <w:rsid w:val="0052034C"/>
    <w:rsid w:val="0052067B"/>
    <w:rsid w:val="00522A7E"/>
    <w:rsid w:val="005234C3"/>
    <w:rsid w:val="005244D8"/>
    <w:rsid w:val="005270A7"/>
    <w:rsid w:val="005278F1"/>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45B0"/>
    <w:rsid w:val="005856EF"/>
    <w:rsid w:val="00590995"/>
    <w:rsid w:val="00590A8D"/>
    <w:rsid w:val="005973B3"/>
    <w:rsid w:val="00597A6B"/>
    <w:rsid w:val="005A7163"/>
    <w:rsid w:val="005B0E84"/>
    <w:rsid w:val="005B2A9C"/>
    <w:rsid w:val="005B4CD2"/>
    <w:rsid w:val="005B70B7"/>
    <w:rsid w:val="005C1920"/>
    <w:rsid w:val="005C4536"/>
    <w:rsid w:val="005D1BFF"/>
    <w:rsid w:val="005E50E7"/>
    <w:rsid w:val="005E634F"/>
    <w:rsid w:val="005E6C51"/>
    <w:rsid w:val="005F0329"/>
    <w:rsid w:val="005F056C"/>
    <w:rsid w:val="005F11A0"/>
    <w:rsid w:val="005F1799"/>
    <w:rsid w:val="005F36F8"/>
    <w:rsid w:val="005F4249"/>
    <w:rsid w:val="005F45D1"/>
    <w:rsid w:val="006050A0"/>
    <w:rsid w:val="00607D50"/>
    <w:rsid w:val="00610190"/>
    <w:rsid w:val="006103E5"/>
    <w:rsid w:val="00611025"/>
    <w:rsid w:val="006152B9"/>
    <w:rsid w:val="0061639C"/>
    <w:rsid w:val="00616A30"/>
    <w:rsid w:val="006212D5"/>
    <w:rsid w:val="00621586"/>
    <w:rsid w:val="0062407D"/>
    <w:rsid w:val="00625A40"/>
    <w:rsid w:val="00627262"/>
    <w:rsid w:val="0063084B"/>
    <w:rsid w:val="006403BC"/>
    <w:rsid w:val="00640E2C"/>
    <w:rsid w:val="006412DC"/>
    <w:rsid w:val="00641DFC"/>
    <w:rsid w:val="006446FC"/>
    <w:rsid w:val="006501EB"/>
    <w:rsid w:val="00651763"/>
    <w:rsid w:val="00652B42"/>
    <w:rsid w:val="0065313F"/>
    <w:rsid w:val="00654A08"/>
    <w:rsid w:val="006606E8"/>
    <w:rsid w:val="00663F2A"/>
    <w:rsid w:val="00665705"/>
    <w:rsid w:val="006715CA"/>
    <w:rsid w:val="00672D4F"/>
    <w:rsid w:val="00673E35"/>
    <w:rsid w:val="00675002"/>
    <w:rsid w:val="006844E5"/>
    <w:rsid w:val="00686B8C"/>
    <w:rsid w:val="00686F6A"/>
    <w:rsid w:val="0069320C"/>
    <w:rsid w:val="00694E82"/>
    <w:rsid w:val="006964D7"/>
    <w:rsid w:val="006A5AE8"/>
    <w:rsid w:val="006A6D23"/>
    <w:rsid w:val="006B5368"/>
    <w:rsid w:val="006C1C5D"/>
    <w:rsid w:val="006D4DB0"/>
    <w:rsid w:val="006D5247"/>
    <w:rsid w:val="006D5911"/>
    <w:rsid w:val="006D683F"/>
    <w:rsid w:val="006E0AEF"/>
    <w:rsid w:val="006F057C"/>
    <w:rsid w:val="006F2184"/>
    <w:rsid w:val="006F2842"/>
    <w:rsid w:val="006F6A0D"/>
    <w:rsid w:val="006F7C0C"/>
    <w:rsid w:val="007028EC"/>
    <w:rsid w:val="007036FE"/>
    <w:rsid w:val="00704536"/>
    <w:rsid w:val="0070646B"/>
    <w:rsid w:val="007107AD"/>
    <w:rsid w:val="00711A92"/>
    <w:rsid w:val="00724770"/>
    <w:rsid w:val="00732360"/>
    <w:rsid w:val="0074089F"/>
    <w:rsid w:val="007437F3"/>
    <w:rsid w:val="00747B1B"/>
    <w:rsid w:val="007520F9"/>
    <w:rsid w:val="007673EB"/>
    <w:rsid w:val="007678AB"/>
    <w:rsid w:val="0077245D"/>
    <w:rsid w:val="00773483"/>
    <w:rsid w:val="00775461"/>
    <w:rsid w:val="007756EF"/>
    <w:rsid w:val="00781C12"/>
    <w:rsid w:val="00783E30"/>
    <w:rsid w:val="00784BFC"/>
    <w:rsid w:val="007959D0"/>
    <w:rsid w:val="00797AD3"/>
    <w:rsid w:val="00797E64"/>
    <w:rsid w:val="007B1E69"/>
    <w:rsid w:val="007B1E80"/>
    <w:rsid w:val="007B3A53"/>
    <w:rsid w:val="007B5348"/>
    <w:rsid w:val="007C0A99"/>
    <w:rsid w:val="007C13FD"/>
    <w:rsid w:val="007C456D"/>
    <w:rsid w:val="007C5005"/>
    <w:rsid w:val="007C6D42"/>
    <w:rsid w:val="007D40FE"/>
    <w:rsid w:val="007D4ED4"/>
    <w:rsid w:val="007D7A74"/>
    <w:rsid w:val="007E30EF"/>
    <w:rsid w:val="007E312D"/>
    <w:rsid w:val="007E65BD"/>
    <w:rsid w:val="007F0E1E"/>
    <w:rsid w:val="007F29A7"/>
    <w:rsid w:val="007F7A28"/>
    <w:rsid w:val="00801FF8"/>
    <w:rsid w:val="00807AB4"/>
    <w:rsid w:val="00807E0E"/>
    <w:rsid w:val="00826DD5"/>
    <w:rsid w:val="00832802"/>
    <w:rsid w:val="00832997"/>
    <w:rsid w:val="00832A1E"/>
    <w:rsid w:val="00834C14"/>
    <w:rsid w:val="008355BB"/>
    <w:rsid w:val="0083624B"/>
    <w:rsid w:val="0083671B"/>
    <w:rsid w:val="00841E5B"/>
    <w:rsid w:val="0084384D"/>
    <w:rsid w:val="00843A91"/>
    <w:rsid w:val="00845903"/>
    <w:rsid w:val="00846B57"/>
    <w:rsid w:val="0085758C"/>
    <w:rsid w:val="00864344"/>
    <w:rsid w:val="00872201"/>
    <w:rsid w:val="00873023"/>
    <w:rsid w:val="00873396"/>
    <w:rsid w:val="00874C16"/>
    <w:rsid w:val="0087636F"/>
    <w:rsid w:val="00877C87"/>
    <w:rsid w:val="00881D0C"/>
    <w:rsid w:val="0089635F"/>
    <w:rsid w:val="00897B7D"/>
    <w:rsid w:val="008A110B"/>
    <w:rsid w:val="008A35EA"/>
    <w:rsid w:val="008A4538"/>
    <w:rsid w:val="008A70E8"/>
    <w:rsid w:val="008B0268"/>
    <w:rsid w:val="008B2E5C"/>
    <w:rsid w:val="008B402C"/>
    <w:rsid w:val="008B5AE7"/>
    <w:rsid w:val="008C39FF"/>
    <w:rsid w:val="008C60E9"/>
    <w:rsid w:val="008D0443"/>
    <w:rsid w:val="008D315F"/>
    <w:rsid w:val="008D3614"/>
    <w:rsid w:val="008D3FD7"/>
    <w:rsid w:val="008D6657"/>
    <w:rsid w:val="008E0657"/>
    <w:rsid w:val="008E0E6A"/>
    <w:rsid w:val="008E3ADA"/>
    <w:rsid w:val="008F0B92"/>
    <w:rsid w:val="008F1DD9"/>
    <w:rsid w:val="008F3386"/>
    <w:rsid w:val="008F6056"/>
    <w:rsid w:val="009027BA"/>
    <w:rsid w:val="009045EA"/>
    <w:rsid w:val="009136A0"/>
    <w:rsid w:val="00914DF1"/>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27BD"/>
    <w:rsid w:val="00962C53"/>
    <w:rsid w:val="00965791"/>
    <w:rsid w:val="00965E10"/>
    <w:rsid w:val="0097188D"/>
    <w:rsid w:val="00972050"/>
    <w:rsid w:val="00973D80"/>
    <w:rsid w:val="00975A7B"/>
    <w:rsid w:val="00983910"/>
    <w:rsid w:val="00983EAB"/>
    <w:rsid w:val="009853C8"/>
    <w:rsid w:val="00987945"/>
    <w:rsid w:val="00987BD8"/>
    <w:rsid w:val="0099479C"/>
    <w:rsid w:val="009974FB"/>
    <w:rsid w:val="009A0043"/>
    <w:rsid w:val="009A7F09"/>
    <w:rsid w:val="009B1C63"/>
    <w:rsid w:val="009B3D20"/>
    <w:rsid w:val="009B41BB"/>
    <w:rsid w:val="009C0727"/>
    <w:rsid w:val="009C3FFC"/>
    <w:rsid w:val="009C4997"/>
    <w:rsid w:val="009C5EF0"/>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525"/>
    <w:rsid w:val="00A03970"/>
    <w:rsid w:val="00A04D1A"/>
    <w:rsid w:val="00A109CF"/>
    <w:rsid w:val="00A13D54"/>
    <w:rsid w:val="00A151B2"/>
    <w:rsid w:val="00A1570A"/>
    <w:rsid w:val="00A174C4"/>
    <w:rsid w:val="00A20E80"/>
    <w:rsid w:val="00A26884"/>
    <w:rsid w:val="00A31B84"/>
    <w:rsid w:val="00A31F92"/>
    <w:rsid w:val="00A33186"/>
    <w:rsid w:val="00A42EE6"/>
    <w:rsid w:val="00A445E5"/>
    <w:rsid w:val="00A4538B"/>
    <w:rsid w:val="00A47DEA"/>
    <w:rsid w:val="00A5151B"/>
    <w:rsid w:val="00A53198"/>
    <w:rsid w:val="00A55D9D"/>
    <w:rsid w:val="00A56AF9"/>
    <w:rsid w:val="00A61716"/>
    <w:rsid w:val="00A62107"/>
    <w:rsid w:val="00A65DB7"/>
    <w:rsid w:val="00A660E4"/>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274A"/>
    <w:rsid w:val="00AB79F1"/>
    <w:rsid w:val="00AC0FDD"/>
    <w:rsid w:val="00AC2348"/>
    <w:rsid w:val="00AC5024"/>
    <w:rsid w:val="00AC6FDD"/>
    <w:rsid w:val="00AD390E"/>
    <w:rsid w:val="00AD570D"/>
    <w:rsid w:val="00AE207F"/>
    <w:rsid w:val="00AE50D2"/>
    <w:rsid w:val="00AE73F7"/>
    <w:rsid w:val="00AE7868"/>
    <w:rsid w:val="00AF0407"/>
    <w:rsid w:val="00AF1CC0"/>
    <w:rsid w:val="00AF5655"/>
    <w:rsid w:val="00B00AEC"/>
    <w:rsid w:val="00B0136E"/>
    <w:rsid w:val="00B036A6"/>
    <w:rsid w:val="00B04101"/>
    <w:rsid w:val="00B05554"/>
    <w:rsid w:val="00B128E4"/>
    <w:rsid w:val="00B12A06"/>
    <w:rsid w:val="00B13868"/>
    <w:rsid w:val="00B159D4"/>
    <w:rsid w:val="00B22943"/>
    <w:rsid w:val="00B42CC7"/>
    <w:rsid w:val="00B43CEC"/>
    <w:rsid w:val="00B44992"/>
    <w:rsid w:val="00B56546"/>
    <w:rsid w:val="00B57265"/>
    <w:rsid w:val="00B572DC"/>
    <w:rsid w:val="00B57CE3"/>
    <w:rsid w:val="00B62783"/>
    <w:rsid w:val="00B65511"/>
    <w:rsid w:val="00B665D2"/>
    <w:rsid w:val="00B6681C"/>
    <w:rsid w:val="00B70BBE"/>
    <w:rsid w:val="00B74CC7"/>
    <w:rsid w:val="00B76B98"/>
    <w:rsid w:val="00B8446C"/>
    <w:rsid w:val="00B851AC"/>
    <w:rsid w:val="00B936AC"/>
    <w:rsid w:val="00B95BAE"/>
    <w:rsid w:val="00B961FE"/>
    <w:rsid w:val="00B97040"/>
    <w:rsid w:val="00B97D8E"/>
    <w:rsid w:val="00BA2910"/>
    <w:rsid w:val="00BA5F05"/>
    <w:rsid w:val="00BB0351"/>
    <w:rsid w:val="00BB7240"/>
    <w:rsid w:val="00BB7B8C"/>
    <w:rsid w:val="00BB7CAF"/>
    <w:rsid w:val="00BC2E9E"/>
    <w:rsid w:val="00BC7572"/>
    <w:rsid w:val="00BD299D"/>
    <w:rsid w:val="00BD2E64"/>
    <w:rsid w:val="00BD352D"/>
    <w:rsid w:val="00BD4413"/>
    <w:rsid w:val="00BD6404"/>
    <w:rsid w:val="00BE1F34"/>
    <w:rsid w:val="00BF2692"/>
    <w:rsid w:val="00BF3AA5"/>
    <w:rsid w:val="00BF421A"/>
    <w:rsid w:val="00BF7196"/>
    <w:rsid w:val="00C04098"/>
    <w:rsid w:val="00C067BC"/>
    <w:rsid w:val="00C075A1"/>
    <w:rsid w:val="00C15972"/>
    <w:rsid w:val="00C17FCB"/>
    <w:rsid w:val="00C20B1F"/>
    <w:rsid w:val="00C27A67"/>
    <w:rsid w:val="00C321B6"/>
    <w:rsid w:val="00C3313E"/>
    <w:rsid w:val="00C340E5"/>
    <w:rsid w:val="00C3469C"/>
    <w:rsid w:val="00C36DE9"/>
    <w:rsid w:val="00C37DCC"/>
    <w:rsid w:val="00C50A26"/>
    <w:rsid w:val="00C52184"/>
    <w:rsid w:val="00C5432C"/>
    <w:rsid w:val="00C607B9"/>
    <w:rsid w:val="00C6371F"/>
    <w:rsid w:val="00C65891"/>
    <w:rsid w:val="00C7225C"/>
    <w:rsid w:val="00C77DD9"/>
    <w:rsid w:val="00C81210"/>
    <w:rsid w:val="00C83C1D"/>
    <w:rsid w:val="00C8454B"/>
    <w:rsid w:val="00C92301"/>
    <w:rsid w:val="00CA2CA4"/>
    <w:rsid w:val="00CA48B6"/>
    <w:rsid w:val="00CA4DC9"/>
    <w:rsid w:val="00CA50FB"/>
    <w:rsid w:val="00CA7507"/>
    <w:rsid w:val="00CA797D"/>
    <w:rsid w:val="00CB3A27"/>
    <w:rsid w:val="00CC1633"/>
    <w:rsid w:val="00CC32F8"/>
    <w:rsid w:val="00CC36EB"/>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033B2"/>
    <w:rsid w:val="00D152B7"/>
    <w:rsid w:val="00D153C7"/>
    <w:rsid w:val="00D24867"/>
    <w:rsid w:val="00D25F44"/>
    <w:rsid w:val="00D3188C"/>
    <w:rsid w:val="00D31CD0"/>
    <w:rsid w:val="00D329D8"/>
    <w:rsid w:val="00D32C97"/>
    <w:rsid w:val="00D33F47"/>
    <w:rsid w:val="00D407E4"/>
    <w:rsid w:val="00D5182B"/>
    <w:rsid w:val="00D520E4"/>
    <w:rsid w:val="00D52759"/>
    <w:rsid w:val="00D54B1D"/>
    <w:rsid w:val="00D56282"/>
    <w:rsid w:val="00D57DFA"/>
    <w:rsid w:val="00D60AB4"/>
    <w:rsid w:val="00D659C0"/>
    <w:rsid w:val="00D71F73"/>
    <w:rsid w:val="00D81CCB"/>
    <w:rsid w:val="00D829B0"/>
    <w:rsid w:val="00D83B07"/>
    <w:rsid w:val="00D83D70"/>
    <w:rsid w:val="00D86F65"/>
    <w:rsid w:val="00D9307D"/>
    <w:rsid w:val="00D94458"/>
    <w:rsid w:val="00D9484D"/>
    <w:rsid w:val="00D95DF9"/>
    <w:rsid w:val="00D9689E"/>
    <w:rsid w:val="00D96A77"/>
    <w:rsid w:val="00D971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CD9"/>
    <w:rsid w:val="00DE3D1C"/>
    <w:rsid w:val="00DE7B11"/>
    <w:rsid w:val="00DF00BE"/>
    <w:rsid w:val="00DF4F8A"/>
    <w:rsid w:val="00DF6F79"/>
    <w:rsid w:val="00E02975"/>
    <w:rsid w:val="00E16DA8"/>
    <w:rsid w:val="00E17F9A"/>
    <w:rsid w:val="00E20A43"/>
    <w:rsid w:val="00E2206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B0"/>
    <w:rsid w:val="00E824C3"/>
    <w:rsid w:val="00E8610A"/>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D6650"/>
    <w:rsid w:val="00ED7F14"/>
    <w:rsid w:val="00EF43B0"/>
    <w:rsid w:val="00F02DF1"/>
    <w:rsid w:val="00F072D8"/>
    <w:rsid w:val="00F1034B"/>
    <w:rsid w:val="00F10B3C"/>
    <w:rsid w:val="00F1254B"/>
    <w:rsid w:val="00F2094B"/>
    <w:rsid w:val="00F24E8E"/>
    <w:rsid w:val="00F268D5"/>
    <w:rsid w:val="00F303C8"/>
    <w:rsid w:val="00F35B2B"/>
    <w:rsid w:val="00F374DF"/>
    <w:rsid w:val="00F40684"/>
    <w:rsid w:val="00F42B39"/>
    <w:rsid w:val="00F44FB4"/>
    <w:rsid w:val="00F45588"/>
    <w:rsid w:val="00F47256"/>
    <w:rsid w:val="00F50520"/>
    <w:rsid w:val="00F515B5"/>
    <w:rsid w:val="00F517AA"/>
    <w:rsid w:val="00F52890"/>
    <w:rsid w:val="00F5486C"/>
    <w:rsid w:val="00F65582"/>
    <w:rsid w:val="00F7125E"/>
    <w:rsid w:val="00F72754"/>
    <w:rsid w:val="00F75BE0"/>
    <w:rsid w:val="00F839E0"/>
    <w:rsid w:val="00F844DF"/>
    <w:rsid w:val="00F87CDD"/>
    <w:rsid w:val="00F9159A"/>
    <w:rsid w:val="00F933F0"/>
    <w:rsid w:val="00F94715"/>
    <w:rsid w:val="00FA009C"/>
    <w:rsid w:val="00FA1774"/>
    <w:rsid w:val="00FA2A02"/>
    <w:rsid w:val="00FA6760"/>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76E847C1-552C-4FEA-97CB-391A50D41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footnote text" w:qFormat="1"/>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9"/>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b"/>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 Char,Ca,Caption Char C..."/>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rPr>
      <w:rFonts w:ascii="Courier New" w:hAnsi="Courier New"/>
      <w:lang w:val="nb-NO"/>
    </w:rPr>
  </w:style>
  <w:style w:type="paragraph" w:customStyle="1" w:styleId="TAJ">
    <w:name w:val="TAJ"/>
    <w:basedOn w:val="TH"/>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style>
  <w:style w:type="character" w:styleId="af6">
    <w:name w:val="annotation reference"/>
    <w:rPr>
      <w:sz w:val="16"/>
    </w:rPr>
  </w:style>
  <w:style w:type="paragraph" w:customStyle="1" w:styleId="Guidance">
    <w:name w:val="Guidance"/>
    <w:basedOn w:val="a"/>
    <w:link w:val="GuidanceChar"/>
    <w:qFormat/>
    <w:rPr>
      <w:i/>
      <w:color w:val="0000FF"/>
      <w:lang w:val="x-none"/>
    </w:rPr>
  </w:style>
  <w:style w:type="paragraph" w:styleId="af7">
    <w:name w:val="annotation text"/>
    <w:basedOn w:val="a"/>
    <w:link w:val="af8"/>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9">
    <w:name w:val="annotation subject"/>
    <w:basedOn w:val="af7"/>
    <w:next w:val="af7"/>
    <w:link w:val="afa"/>
    <w:rsid w:val="00AE7868"/>
    <w:rPr>
      <w:b/>
      <w:bCs/>
    </w:rPr>
  </w:style>
  <w:style w:type="character" w:customStyle="1" w:styleId="af8">
    <w:name w:val="批注文字 字符"/>
    <w:link w:val="af7"/>
    <w:semiHidden/>
    <w:rsid w:val="00AE7868"/>
    <w:rPr>
      <w:lang w:val="en-GB" w:eastAsia="en-US"/>
    </w:rPr>
  </w:style>
  <w:style w:type="character" w:customStyle="1" w:styleId="afa">
    <w:name w:val="批注主题 字符"/>
    <w:basedOn w:val="af8"/>
    <w:link w:val="af9"/>
    <w:rsid w:val="00AE7868"/>
    <w:rPr>
      <w:lang w:val="en-GB" w:eastAsia="en-US"/>
    </w:rPr>
  </w:style>
  <w:style w:type="paragraph" w:styleId="afb">
    <w:name w:val="Revision"/>
    <w:hidden/>
    <w:uiPriority w:val="99"/>
    <w:semiHidden/>
    <w:rsid w:val="00AE7868"/>
    <w:rPr>
      <w:lang w:val="en-GB" w:eastAsia="en-US"/>
    </w:rPr>
  </w:style>
  <w:style w:type="paragraph" w:styleId="afc">
    <w:name w:val="Balloon Text"/>
    <w:basedOn w:val="a"/>
    <w:link w:val="afd"/>
    <w:rsid w:val="00AE7868"/>
    <w:pPr>
      <w:spacing w:after="0"/>
    </w:pPr>
    <w:rPr>
      <w:sz w:val="18"/>
      <w:szCs w:val="18"/>
    </w:rPr>
  </w:style>
  <w:style w:type="character" w:customStyle="1" w:styleId="afd">
    <w:name w:val="批注框文本 字符"/>
    <w:link w:val="afc"/>
    <w:rsid w:val="00AE7868"/>
    <w:rPr>
      <w:sz w:val="18"/>
      <w:szCs w:val="18"/>
      <w:lang w:val="en-GB" w:eastAsia="en-US"/>
    </w:rPr>
  </w:style>
  <w:style w:type="character" w:styleId="afe">
    <w:name w:val="Emphasis"/>
    <w:qFormat/>
    <w:rsid w:val="009B3D20"/>
    <w:rPr>
      <w:i/>
      <w:iCs/>
    </w:rPr>
  </w:style>
  <w:style w:type="paragraph" w:customStyle="1" w:styleId="aff">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f"/>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0">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f">
    <w:name w:val="题注 字符"/>
    <w:aliases w:val="cap 字符,cap Char 字符,Caption Char 字符,Caption Char1 Char 字符,cap Char Char1 字符,Caption Char Char1 Char 字符,cap Char2 Char 字符,Ca 字符,Caption Char C... 字符"/>
    <w:link w:val="ae"/>
    <w:qFormat/>
    <w:rsid w:val="002269E8"/>
    <w:rPr>
      <w:b/>
      <w:lang w:val="en-GB" w:eastAsia="en-US"/>
    </w:rPr>
  </w:style>
  <w:style w:type="paragraph" w:styleId="aff1">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 w:type="paragraph" w:styleId="aff2">
    <w:name w:val="Body Text Indent"/>
    <w:basedOn w:val="a"/>
    <w:link w:val="aff3"/>
    <w:rsid w:val="00340238"/>
    <w:pPr>
      <w:spacing w:after="120"/>
      <w:ind w:leftChars="200" w:left="420"/>
    </w:pPr>
  </w:style>
  <w:style w:type="character" w:customStyle="1" w:styleId="aff3">
    <w:name w:val="正文文本缩进 字符"/>
    <w:basedOn w:val="a0"/>
    <w:link w:val="aff2"/>
    <w:qFormat/>
    <w:rsid w:val="00340238"/>
    <w:rPr>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704536"/>
    <w:rPr>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9623A-E6EB-4F52-AFAF-2DA32587E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518</Words>
  <Characters>2956</Characters>
  <Application>Microsoft Office Word</Application>
  <DocSecurity>0</DocSecurity>
  <Lines>24</Lines>
  <Paragraphs>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3468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dc:description/>
  <cp:lastModifiedBy>Huawei_rev</cp:lastModifiedBy>
  <cp:revision>6</cp:revision>
  <dcterms:created xsi:type="dcterms:W3CDTF">2025-05-09T08:35:00Z</dcterms:created>
  <dcterms:modified xsi:type="dcterms:W3CDTF">2025-05-09T08:35:00Z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